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310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2002">
        <w:fldChar w:fldCharType="begin"/>
      </w:r>
      <w:r w:rsidR="00912002">
        <w:instrText xml:space="preserve"> DOCPROPERTY  TSG/WGRef  \* MERGEFORMAT </w:instrText>
      </w:r>
      <w:r w:rsidR="00912002">
        <w:fldChar w:fldCharType="separate"/>
      </w:r>
      <w:r w:rsidR="00013725" w:rsidRPr="00013725">
        <w:rPr>
          <w:b/>
          <w:noProof/>
          <w:sz w:val="24"/>
        </w:rPr>
        <w:t>RAN5</w:t>
      </w:r>
      <w:r w:rsidR="009120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2002">
        <w:fldChar w:fldCharType="begin"/>
      </w:r>
      <w:r w:rsidR="00912002">
        <w:instrText xml:space="preserve"> DOCPROPERTY  MtgSeq  \* MERGEFORMAT </w:instrText>
      </w:r>
      <w:r w:rsidR="00912002">
        <w:fldChar w:fldCharType="separate"/>
      </w:r>
      <w:r w:rsidR="00510047" w:rsidRPr="00510047">
        <w:rPr>
          <w:b/>
          <w:noProof/>
          <w:sz w:val="24"/>
        </w:rPr>
        <w:t>96</w:t>
      </w:r>
      <w:r w:rsidR="00912002">
        <w:rPr>
          <w:b/>
          <w:noProof/>
          <w:sz w:val="24"/>
        </w:rPr>
        <w:fldChar w:fldCharType="end"/>
      </w:r>
      <w:r w:rsidR="00912002">
        <w:fldChar w:fldCharType="begin"/>
      </w:r>
      <w:r w:rsidR="00912002">
        <w:instrText xml:space="preserve"> DOCPROPERTY  MtgTitle  \* MERGEFORMAT </w:instrText>
      </w:r>
      <w:r w:rsidR="00912002">
        <w:fldChar w:fldCharType="separate"/>
      </w:r>
      <w:r w:rsidR="00013725" w:rsidRPr="00013725">
        <w:rPr>
          <w:b/>
          <w:noProof/>
          <w:sz w:val="24"/>
        </w:rPr>
        <w:t>-e</w:t>
      </w:r>
      <w:r w:rsidR="009120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2002">
        <w:fldChar w:fldCharType="begin"/>
      </w:r>
      <w:r w:rsidR="00912002">
        <w:instrText xml:space="preserve"> DOCPROPERTY  Tdoc#  \* MERGEFORMAT </w:instrText>
      </w:r>
      <w:r w:rsidR="00912002">
        <w:fldChar w:fldCharType="separate"/>
      </w:r>
      <w:r w:rsidR="00912002" w:rsidRPr="00912002">
        <w:rPr>
          <w:b/>
          <w:i/>
          <w:noProof/>
          <w:sz w:val="28"/>
        </w:rPr>
        <w:t>R5-224639</w:t>
      </w:r>
      <w:r w:rsidR="00912002">
        <w:rPr>
          <w:b/>
          <w:i/>
          <w:noProof/>
          <w:sz w:val="28"/>
        </w:rPr>
        <w:fldChar w:fldCharType="end"/>
      </w:r>
    </w:p>
    <w:p w14:paraId="7CB45193" w14:textId="36D7BD2C" w:rsidR="001E41F3" w:rsidRDefault="009120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912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BE2D6" w:rsidR="001E41F3" w:rsidRPr="00410371" w:rsidRDefault="009120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12002">
              <w:rPr>
                <w:b/>
                <w:noProof/>
                <w:sz w:val="28"/>
              </w:rPr>
              <w:t>2479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912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912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793DA" w:rsidR="001E41F3" w:rsidRDefault="00912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06C1">
              <w:t>Correction to CSI-MeasConfig for RRM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12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120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9D97E" w:rsidR="001E41F3" w:rsidRDefault="00912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06C1">
              <w:rPr>
                <w:noProof/>
              </w:rPr>
              <w:t xml:space="preserve">TEI15_Test, </w:t>
            </w:r>
            <w:r w:rsidR="005F06C1"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912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12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912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58F1E" w14:textId="7322D8C5" w:rsidR="001E41F3" w:rsidRDefault="00F40E95" w:rsidP="00F22B6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Based on </w:t>
            </w:r>
            <w:r w:rsidRPr="00F40E95">
              <w:rPr>
                <w:noProof/>
                <w:lang w:eastAsia="ja-JP"/>
              </w:rPr>
              <w:t xml:space="preserve">Table 7.3.1-6: </w:t>
            </w:r>
            <w:r w:rsidRPr="008027FF">
              <w:rPr>
                <w:noProof/>
                <w:lang w:eastAsia="ja-JP"/>
              </w:rPr>
              <w:t>CSI-MeasConfig for RRM</w:t>
            </w:r>
            <w:r>
              <w:rPr>
                <w:noProof/>
                <w:lang w:eastAsia="ja-JP"/>
              </w:rPr>
              <w:t xml:space="preserve">, </w:t>
            </w:r>
            <w:r w:rsidRPr="00F40E95">
              <w:rPr>
                <w:noProof/>
                <w:lang w:eastAsia="ja-JP"/>
              </w:rPr>
              <w:t>CSI-ReportConfig for BM</w:t>
            </w:r>
            <w:r>
              <w:rPr>
                <w:noProof/>
                <w:lang w:eastAsia="ja-JP"/>
              </w:rPr>
              <w:t xml:space="preserve"> should be configured – regardless of</w:t>
            </w:r>
            <w:r w:rsidR="005F7B77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test case requirement –  when </w:t>
            </w:r>
            <w:r w:rsidRPr="00F40E95">
              <w:rPr>
                <w:noProof/>
                <w:lang w:eastAsia="ja-JP"/>
              </w:rPr>
              <w:t>CSI-RS for BM</w:t>
            </w:r>
            <w:r>
              <w:rPr>
                <w:noProof/>
                <w:lang w:eastAsia="ja-JP"/>
              </w:rPr>
              <w:t xml:space="preserve"> (</w:t>
            </w:r>
            <w:r w:rsidRPr="00F40E95">
              <w:rPr>
                <w:noProof/>
                <w:lang w:eastAsia="ja-JP"/>
              </w:rPr>
              <w:t>CSI-RS.X.2 FDD/TDD RMCs</w:t>
            </w:r>
            <w:r w:rsidR="00F22B6C">
              <w:rPr>
                <w:noProof/>
                <w:lang w:eastAsia="ja-JP"/>
              </w:rPr>
              <w:t xml:space="preserve"> in TS38.533</w:t>
            </w:r>
            <w:r>
              <w:rPr>
                <w:noProof/>
                <w:lang w:eastAsia="ja-JP"/>
              </w:rPr>
              <w:t>) is configured in the test case.</w:t>
            </w:r>
          </w:p>
          <w:p w14:paraId="5EB3E444" w14:textId="77777777" w:rsidR="00F22B6C" w:rsidRDefault="00F22B6C" w:rsidP="00F22B6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&lt;TS38.508-1&gt;</w:t>
            </w:r>
          </w:p>
          <w:p w14:paraId="117A4459" w14:textId="31E6AA84" w:rsidR="00F22B6C" w:rsidRDefault="00F22B6C" w:rsidP="007048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2B6C">
              <w:rPr>
                <w:noProof/>
                <w:lang w:eastAsia="ja-JP"/>
              </w:rPr>
              <w:drawing>
                <wp:inline distT="0" distB="0" distL="0" distR="0" wp14:anchorId="7E12B354" wp14:editId="7AB6B6D4">
                  <wp:extent cx="4231758" cy="101692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718" cy="1018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D0D7C9" w14:textId="77777777" w:rsidR="00F22B6C" w:rsidRDefault="00F22B6C" w:rsidP="00F22B6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2B6C">
              <w:rPr>
                <w:noProof/>
                <w:lang w:eastAsia="ja-JP"/>
              </w:rPr>
              <w:lastRenderedPageBreak/>
              <w:drawing>
                <wp:inline distT="0" distB="0" distL="0" distR="0" wp14:anchorId="52F879F6" wp14:editId="2D43CD5E">
                  <wp:extent cx="4189228" cy="3505472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2408" cy="3508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E227EE5" w:rsidR="00AE5092" w:rsidRDefault="00F22B6C" w:rsidP="008027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2B6C">
              <w:rPr>
                <w:noProof/>
                <w:lang w:eastAsia="ja-JP"/>
              </w:rPr>
              <w:drawing>
                <wp:inline distT="0" distB="0" distL="0" distR="0" wp14:anchorId="35870BAB" wp14:editId="21FF4D73">
                  <wp:extent cx="4189095" cy="2259987"/>
                  <wp:effectExtent l="0" t="0" r="1905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9177" cy="226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22E4B" w:rsidR="001E41F3" w:rsidRDefault="00F22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</w:t>
            </w:r>
            <w:r w:rsidR="00830C69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</w:t>
            </w:r>
            <w:r w:rsidRPr="00F40E95">
              <w:rPr>
                <w:noProof/>
                <w:lang w:eastAsia="ja-JP"/>
              </w:rPr>
              <w:t>Table 7.3.1-6</w:t>
            </w:r>
            <w:r>
              <w:rPr>
                <w:noProof/>
                <w:lang w:eastAsia="ja-JP"/>
              </w:rPr>
              <w:t xml:space="preserve"> </w:t>
            </w:r>
            <w:r w:rsidR="006B721B">
              <w:rPr>
                <w:noProof/>
                <w:lang w:eastAsia="ja-JP"/>
              </w:rPr>
              <w:t xml:space="preserve">such that </w:t>
            </w:r>
            <w:r w:rsidRPr="00F40E95">
              <w:rPr>
                <w:noProof/>
                <w:lang w:eastAsia="ja-JP"/>
              </w:rPr>
              <w:t xml:space="preserve">CSI-ReportConfig </w:t>
            </w:r>
            <w:r w:rsidR="006B721B">
              <w:rPr>
                <w:noProof/>
                <w:lang w:eastAsia="ja-JP"/>
              </w:rPr>
              <w:t xml:space="preserve">is only configured </w:t>
            </w:r>
            <w:r>
              <w:rPr>
                <w:noProof/>
                <w:lang w:eastAsia="ja-JP"/>
              </w:rPr>
              <w:t>when test case requires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B28AF" w:rsidR="001E41F3" w:rsidRDefault="005F7B77">
            <w:pPr>
              <w:pStyle w:val="CRCoverPage"/>
              <w:spacing w:after="0"/>
              <w:ind w:left="100"/>
              <w:rPr>
                <w:noProof/>
              </w:rPr>
            </w:pPr>
            <w:r w:rsidRPr="005F7B77">
              <w:rPr>
                <w:noProof/>
                <w:lang w:eastAsia="ja-JP"/>
              </w:rPr>
              <w:t>Conformance test cannot be performed</w:t>
            </w:r>
            <w:r>
              <w:rPr>
                <w:noProof/>
                <w:lang w:eastAsia="ja-JP"/>
              </w:rPr>
              <w:t xml:space="preserve">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3DE10" w:rsidR="001E41F3" w:rsidRDefault="006B721B">
            <w:pPr>
              <w:pStyle w:val="CRCoverPage"/>
              <w:spacing w:after="0"/>
              <w:ind w:left="100"/>
              <w:rPr>
                <w:noProof/>
              </w:rPr>
            </w:pPr>
            <w:r w:rsidRPr="006B721B"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EC957" w14:textId="099B042F" w:rsidR="007E6EDE" w:rsidRPr="00200F20" w:rsidRDefault="00013725" w:rsidP="00200F20">
      <w:pPr>
        <w:pStyle w:val="2"/>
        <w:rPr>
          <w:rFonts w:ascii="Times New Roman" w:hAnsi="Times New Roman"/>
          <w:noProof/>
          <w:color w:val="FF0000"/>
          <w:sz w:val="2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BD56B7B" w14:textId="77777777" w:rsidR="00704866" w:rsidRPr="00EA4F49" w:rsidRDefault="00704866" w:rsidP="00704866">
      <w:pPr>
        <w:pStyle w:val="3"/>
      </w:pPr>
      <w:bookmarkStart w:id="1" w:name="_Toc21354273"/>
      <w:bookmarkStart w:id="2" w:name="_Toc27749923"/>
      <w:r w:rsidRPr="00EA4F49">
        <w:t>7.3.1</w:t>
      </w:r>
      <w:r w:rsidRPr="00EA4F49">
        <w:tab/>
        <w:t>Radio resource control information elements for RRM</w:t>
      </w:r>
      <w:bookmarkEnd w:id="1"/>
      <w:bookmarkEnd w:id="2"/>
    </w:p>
    <w:p w14:paraId="6588FC36" w14:textId="77777777" w:rsidR="00704866" w:rsidRPr="00EA4F49" w:rsidRDefault="00704866" w:rsidP="00704866">
      <w:r w:rsidRPr="00EA4F49">
        <w:t>As defined in clause 4.6.3 with the following exceptions:</w:t>
      </w:r>
    </w:p>
    <w:p w14:paraId="00CE39F9" w14:textId="77777777" w:rsidR="00704866" w:rsidRPr="00200F20" w:rsidRDefault="00704866" w:rsidP="00704866">
      <w:pPr>
        <w:pStyle w:val="2"/>
        <w:rPr>
          <w:rFonts w:ascii="Times New Roman" w:hAnsi="Times New Roman"/>
          <w:noProof/>
          <w:color w:val="FF0000"/>
          <w:sz w:val="2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D13A91" w14:textId="77777777" w:rsidR="006B721B" w:rsidRPr="00EA4F49" w:rsidRDefault="006B721B" w:rsidP="006B721B">
      <w:pPr>
        <w:pStyle w:val="H6"/>
      </w:pPr>
      <w:r w:rsidRPr="00EA4F49">
        <w:t>-</w:t>
      </w:r>
      <w:r w:rsidRPr="00EA4F49">
        <w:tab/>
        <w:t>CSI-MeasConfig</w:t>
      </w:r>
    </w:p>
    <w:p w14:paraId="73C088B1" w14:textId="77777777" w:rsidR="006B721B" w:rsidRPr="00EA4F49" w:rsidRDefault="006B721B" w:rsidP="006B721B">
      <w:pPr>
        <w:pStyle w:val="TH"/>
        <w:ind w:left="2348" w:firstLine="208"/>
        <w:jc w:val="left"/>
        <w:rPr>
          <w:i/>
          <w:iCs/>
        </w:rPr>
      </w:pPr>
      <w:r w:rsidRPr="00EA4F49">
        <w:t xml:space="preserve">Table 7.3.1-6: </w:t>
      </w:r>
      <w:r w:rsidRPr="00EA4F49">
        <w:rPr>
          <w:i/>
          <w:iCs/>
        </w:rPr>
        <w:t>CSI-MeasConfig for RRM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4422"/>
        <w:gridCol w:w="113"/>
        <w:gridCol w:w="2154"/>
        <w:gridCol w:w="113"/>
        <w:gridCol w:w="1587"/>
        <w:gridCol w:w="113"/>
        <w:gridCol w:w="1132"/>
        <w:gridCol w:w="113"/>
      </w:tblGrid>
      <w:tr w:rsidR="006B721B" w:rsidRPr="00EA4F49" w14:paraId="520A1E08" w14:textId="77777777" w:rsidTr="000C2456">
        <w:trPr>
          <w:gridAfter w:val="1"/>
          <w:wAfter w:w="113" w:type="dxa"/>
        </w:trPr>
        <w:tc>
          <w:tcPr>
            <w:tcW w:w="9747" w:type="dxa"/>
            <w:gridSpan w:val="8"/>
          </w:tcPr>
          <w:p w14:paraId="3C48DB19" w14:textId="77777777" w:rsidR="006B721B" w:rsidRPr="00EA4F49" w:rsidRDefault="006B721B" w:rsidP="000C2456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4.6.3-38</w:t>
            </w:r>
          </w:p>
        </w:tc>
      </w:tr>
      <w:tr w:rsidR="006B721B" w:rsidRPr="00EA4F49" w14:paraId="7FC1BAD6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2EEB7A" w14:textId="77777777" w:rsidR="006B721B" w:rsidRPr="00EA4F49" w:rsidRDefault="006B721B" w:rsidP="000C2456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  <w:gridSpan w:val="2"/>
          </w:tcPr>
          <w:p w14:paraId="480C879A" w14:textId="77777777" w:rsidR="006B721B" w:rsidRPr="00EA4F49" w:rsidRDefault="006B721B" w:rsidP="000C2456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  <w:gridSpan w:val="2"/>
          </w:tcPr>
          <w:p w14:paraId="23BB0872" w14:textId="77777777" w:rsidR="006B721B" w:rsidRPr="00EA4F49" w:rsidRDefault="006B721B" w:rsidP="000C2456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  <w:gridSpan w:val="2"/>
          </w:tcPr>
          <w:p w14:paraId="593FCDA9" w14:textId="77777777" w:rsidR="006B721B" w:rsidRPr="00EA4F49" w:rsidRDefault="006B721B" w:rsidP="000C2456">
            <w:pPr>
              <w:pStyle w:val="TAH"/>
            </w:pPr>
            <w:r w:rsidRPr="00EA4F49">
              <w:t>Condition</w:t>
            </w:r>
          </w:p>
        </w:tc>
      </w:tr>
      <w:tr w:rsidR="006B721B" w:rsidRPr="00EA4F49" w14:paraId="5BA51A19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62999E7" w14:textId="77777777" w:rsidR="006B721B" w:rsidRPr="00EA4F49" w:rsidRDefault="006B721B" w:rsidP="000C2456">
            <w:pPr>
              <w:pStyle w:val="TAL"/>
            </w:pPr>
            <w:r w:rsidRPr="00EA4F49">
              <w:t xml:space="preserve">CSI-MeasConfig::=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gridSpan w:val="2"/>
          </w:tcPr>
          <w:p w14:paraId="45021DFE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7D456266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69DCEE0B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05814791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67E725D1" w14:textId="77777777" w:rsidR="006B721B" w:rsidRPr="00EA4F49" w:rsidRDefault="006B721B" w:rsidP="000C2456">
            <w:pPr>
              <w:pStyle w:val="TAL"/>
            </w:pPr>
            <w:r w:rsidRPr="00EA4F49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  <w:gridSpan w:val="2"/>
          </w:tcPr>
          <w:p w14:paraId="29A2C2FB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+n</w:t>
            </w:r>
            <w:r w:rsidRPr="00EA4F49">
              <w:rPr>
                <w:vertAlign w:val="subscript"/>
              </w:rPr>
              <w:t>5</w:t>
            </w:r>
            <w:r w:rsidRPr="00EA4F49">
              <w:t xml:space="preserve"> entries</w:t>
            </w:r>
          </w:p>
        </w:tc>
        <w:tc>
          <w:tcPr>
            <w:tcW w:w="1700" w:type="dxa"/>
            <w:gridSpan w:val="2"/>
          </w:tcPr>
          <w:p w14:paraId="641EDAEB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rPr>
                <w:lang w:eastAsia="zh-CN"/>
              </w:rPr>
              <w:t xml:space="preserve">=1 if CSI-RS for CSI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rPr>
                <w:lang w:eastAsia="zh-CN"/>
              </w:rPr>
              <w:t>=0 otherwise;</w:t>
            </w:r>
          </w:p>
          <w:p w14:paraId="0EC14B02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</w:p>
          <w:p w14:paraId="286732D7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rPr>
                <w:lang w:eastAsia="zh-CN"/>
              </w:rPr>
              <w:t>=0 if CSI-RS for BM is not configured in the test case. If CSI-RS for BM is configured in the test case</w:t>
            </w:r>
            <w:del w:id="3" w:author="Anritsu" w:date="2022-07-15T14:45:00Z">
              <w:r w:rsidRPr="00EA4F49" w:rsidDel="00F059DB">
                <w:rPr>
                  <w:lang w:eastAsia="zh-CN"/>
                </w:rPr>
                <w:delText xml:space="preserve"> </w:delText>
              </w:r>
            </w:del>
            <w:r w:rsidRPr="00EA4F49">
              <w:rPr>
                <w:lang w:eastAsia="zh-CN"/>
              </w:rPr>
              <w:t>, n</w:t>
            </w:r>
            <w:r w:rsidRPr="006B721B">
              <w:rPr>
                <w:vertAlign w:val="subscript"/>
                <w:lang w:eastAsia="zh-CN"/>
                <w:rPrChange w:id="4" w:author="Anritsu" w:date="2022-07-15T14:41:00Z">
                  <w:rPr>
                    <w:lang w:eastAsia="zh-CN"/>
                  </w:rPr>
                </w:rPrChange>
              </w:rPr>
              <w:t>2</w:t>
            </w:r>
            <w:r w:rsidRPr="00EA4F49">
              <w:rPr>
                <w:lang w:eastAsia="zh-CN"/>
              </w:rPr>
              <w:t xml:space="preserve"> = 2 if 2SSB, n</w:t>
            </w:r>
            <w:r w:rsidRPr="006B721B">
              <w:rPr>
                <w:vertAlign w:val="subscript"/>
                <w:lang w:eastAsia="zh-CN"/>
                <w:rPrChange w:id="5" w:author="Anritsu" w:date="2022-07-15T14:41:00Z">
                  <w:rPr>
                    <w:lang w:eastAsia="zh-CN"/>
                  </w:rPr>
                </w:rPrChange>
              </w:rPr>
              <w:t>2</w:t>
            </w:r>
            <w:r w:rsidRPr="00EA4F49">
              <w:rPr>
                <w:lang w:eastAsia="zh-CN"/>
              </w:rPr>
              <w:t xml:space="preserve"> = 1 otherwise</w:t>
            </w:r>
          </w:p>
          <w:p w14:paraId="1A1634E7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</w:p>
          <w:p w14:paraId="60F850BE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 xml:space="preserve">=4 if TRS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=0 otherwise;</w:t>
            </w:r>
          </w:p>
          <w:p w14:paraId="313E6629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</w:p>
          <w:p w14:paraId="41E20444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 xml:space="preserve">=4 if second resource set of TRS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=0 otherwise;</w:t>
            </w:r>
          </w:p>
          <w:p w14:paraId="16CA8896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</w:p>
          <w:p w14:paraId="72E69AD6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 xml:space="preserve">=2 if aperiodic CSI-RS for BM is configured in test case, </w:t>
            </w: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>=0 otherwise;</w:t>
            </w:r>
          </w:p>
        </w:tc>
        <w:tc>
          <w:tcPr>
            <w:tcW w:w="1245" w:type="dxa"/>
            <w:gridSpan w:val="2"/>
          </w:tcPr>
          <w:p w14:paraId="13CEF45D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7A832DA8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BA3267E" w14:textId="77777777" w:rsidR="006B721B" w:rsidRPr="00EA4F49" w:rsidRDefault="006B721B" w:rsidP="000C2456">
            <w:pPr>
              <w:pStyle w:val="TAL"/>
            </w:pPr>
            <w:r w:rsidRPr="00EA4F49">
              <w:t xml:space="preserve">   NZP-CSI-RS-Resource[k, k=1..n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4D089F0B" w14:textId="77777777" w:rsidR="006B721B" w:rsidRPr="00EA4F49" w:rsidRDefault="006B721B" w:rsidP="000C2456">
            <w:pPr>
              <w:pStyle w:val="TAL"/>
            </w:pPr>
            <w:r w:rsidRPr="00EA4F49">
              <w:t>NZP-CSI-RS-Resource for CSI</w:t>
            </w:r>
          </w:p>
        </w:tc>
        <w:tc>
          <w:tcPr>
            <w:tcW w:w="1700" w:type="dxa"/>
            <w:gridSpan w:val="2"/>
          </w:tcPr>
          <w:p w14:paraId="5ECA38B8" w14:textId="77777777" w:rsidR="006B721B" w:rsidRPr="00EA4F49" w:rsidRDefault="006B721B" w:rsidP="000C245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gridSpan w:val="2"/>
          </w:tcPr>
          <w:p w14:paraId="0EEECEE0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2A2FD28C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57B6E69" w14:textId="77777777" w:rsidR="006B721B" w:rsidRPr="00EA4F49" w:rsidRDefault="006B721B" w:rsidP="000C2456">
            <w:pPr>
              <w:pStyle w:val="TAL"/>
            </w:pPr>
            <w:r w:rsidRPr="00EA4F49">
              <w:t xml:space="preserve">   NZP-CSI-RS-Resource[k, k=n</w:t>
            </w:r>
            <w:r w:rsidRPr="00EA4F49">
              <w:rPr>
                <w:vertAlign w:val="subscript"/>
              </w:rPr>
              <w:t>1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3B4766AB" w14:textId="77777777" w:rsidR="006B721B" w:rsidRPr="00EA4F49" w:rsidRDefault="006B721B" w:rsidP="000C2456">
            <w:pPr>
              <w:pStyle w:val="TAL"/>
            </w:pPr>
            <w:r w:rsidRPr="00EA4F49">
              <w:t>NZP-CSI-RS-Resource for BM (k-n</w:t>
            </w:r>
            <w:r w:rsidRPr="00EA4F49">
              <w:rPr>
                <w:vertAlign w:val="subscript"/>
              </w:rPr>
              <w:t>1</w:t>
            </w:r>
            <w:r w:rsidRPr="00EA4F49">
              <w:t>-1)</w:t>
            </w:r>
          </w:p>
        </w:tc>
        <w:tc>
          <w:tcPr>
            <w:tcW w:w="1700" w:type="dxa"/>
            <w:gridSpan w:val="2"/>
          </w:tcPr>
          <w:p w14:paraId="3D3A94A0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0B648430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6B721B" w:rsidRPr="00EA4F49" w14:paraId="5E0B6697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7AD05AD" w14:textId="77777777" w:rsidR="006B721B" w:rsidRPr="00EA4F49" w:rsidRDefault="006B721B" w:rsidP="000C2456">
            <w:pPr>
              <w:pStyle w:val="TAL"/>
            </w:pPr>
            <w:r w:rsidRPr="00EA4F49">
              <w:t xml:space="preserve">   NZP-CSI-RS-Resource[k, k=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13BF75E6" w14:textId="77777777" w:rsidR="006B721B" w:rsidRPr="00EA4F49" w:rsidRDefault="006B721B" w:rsidP="000C2456">
            <w:pPr>
              <w:pStyle w:val="TAL"/>
            </w:pPr>
            <w:r w:rsidRPr="00EA4F49">
              <w:t>NZP-CSI-RS-Resource for TRS (k-n</w:t>
            </w:r>
            <w:r w:rsidRPr="00EA4F49">
              <w:rPr>
                <w:vertAlign w:val="subscript"/>
              </w:rPr>
              <w:t>1</w:t>
            </w:r>
            <w:r w:rsidRPr="00EA4F49">
              <w:t>-n</w:t>
            </w:r>
            <w:r w:rsidRPr="00EA4F49">
              <w:rPr>
                <w:vertAlign w:val="subscript"/>
              </w:rPr>
              <w:t>2</w:t>
            </w:r>
            <w:r w:rsidRPr="00EA4F49">
              <w:t>)</w:t>
            </w:r>
          </w:p>
        </w:tc>
        <w:tc>
          <w:tcPr>
            <w:tcW w:w="1700" w:type="dxa"/>
            <w:gridSpan w:val="2"/>
          </w:tcPr>
          <w:p w14:paraId="331AA6F0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20830960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10533D56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66B89F7" w14:textId="77777777" w:rsidR="006B721B" w:rsidRPr="00EA4F49" w:rsidRDefault="006B721B" w:rsidP="000C2456">
            <w:pPr>
              <w:pStyle w:val="TAL"/>
            </w:pPr>
            <w:r w:rsidRPr="00EA4F49">
              <w:t xml:space="preserve">   NZP-CSI-RS-Resource[k, k=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1698C424" w14:textId="77777777" w:rsidR="006B721B" w:rsidRPr="00EA4F49" w:rsidRDefault="006B721B" w:rsidP="000C2456">
            <w:pPr>
              <w:pStyle w:val="TAL"/>
            </w:pPr>
            <w:r w:rsidRPr="00EA4F49">
              <w:t>NZP-CSI-RS-Resource for TRS (k-n</w:t>
            </w:r>
            <w:r w:rsidRPr="00EA4F49">
              <w:rPr>
                <w:vertAlign w:val="subscript"/>
              </w:rPr>
              <w:t>1</w:t>
            </w:r>
            <w:r w:rsidRPr="00EA4F49">
              <w:t>-n</w:t>
            </w:r>
            <w:r w:rsidRPr="00EA4F49">
              <w:rPr>
                <w:vertAlign w:val="subscript"/>
              </w:rPr>
              <w:t>2</w:t>
            </w:r>
            <w:r w:rsidRPr="00EA4F49">
              <w:t>-n</w:t>
            </w:r>
            <w:r w:rsidRPr="00EA4F49">
              <w:rPr>
                <w:vertAlign w:val="subscript"/>
              </w:rPr>
              <w:t>3</w:t>
            </w:r>
            <w:r w:rsidRPr="00EA4F49">
              <w:t>) with condition SECOND_SET</w:t>
            </w:r>
          </w:p>
        </w:tc>
        <w:tc>
          <w:tcPr>
            <w:tcW w:w="1700" w:type="dxa"/>
            <w:gridSpan w:val="2"/>
          </w:tcPr>
          <w:p w14:paraId="7DA952D8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63DC2A64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1E648A69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464BB25" w14:textId="77777777" w:rsidR="006B721B" w:rsidRPr="00EA4F49" w:rsidRDefault="006B721B" w:rsidP="000C2456">
            <w:pPr>
              <w:pStyle w:val="TAL"/>
            </w:pPr>
            <w:r w:rsidRPr="00EA4F49">
              <w:t xml:space="preserve">   NZP-CSI-RS-Resource[k, k=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+1.. n</w:t>
            </w:r>
            <w:r w:rsidRPr="00EA4F49">
              <w:rPr>
                <w:vertAlign w:val="subscript"/>
              </w:rPr>
              <w:t>1</w:t>
            </w:r>
            <w:r w:rsidRPr="00EA4F49">
              <w:t>+n</w:t>
            </w:r>
            <w:r w:rsidRPr="00EA4F49">
              <w:rPr>
                <w:vertAlign w:val="subscript"/>
              </w:rPr>
              <w:t>2</w:t>
            </w:r>
            <w:r w:rsidRPr="00EA4F49">
              <w:t>+n</w:t>
            </w:r>
            <w:r w:rsidRPr="00EA4F49">
              <w:rPr>
                <w:vertAlign w:val="subscript"/>
              </w:rPr>
              <w:t>3</w:t>
            </w:r>
            <w:r w:rsidRPr="00EA4F49">
              <w:t>+n</w:t>
            </w:r>
            <w:r w:rsidRPr="00EA4F49">
              <w:rPr>
                <w:vertAlign w:val="subscript"/>
              </w:rPr>
              <w:t>4</w:t>
            </w:r>
            <w:r w:rsidRPr="00EA4F49">
              <w:t>+n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076C6F69" w14:textId="77777777" w:rsidR="006B721B" w:rsidRPr="00EA4F49" w:rsidRDefault="006B721B" w:rsidP="000C2456">
            <w:pPr>
              <w:pStyle w:val="TAL"/>
            </w:pPr>
            <w:r w:rsidRPr="00EA4F49">
              <w:t>NZP-CSI-RS-Resource for BM (k-n</w:t>
            </w:r>
            <w:r w:rsidRPr="00EA4F49">
              <w:rPr>
                <w:vertAlign w:val="subscript"/>
              </w:rPr>
              <w:t>1</w:t>
            </w:r>
            <w:r w:rsidRPr="00EA4F49">
              <w:t>-n</w:t>
            </w:r>
            <w:r w:rsidRPr="00EA4F49">
              <w:rPr>
                <w:vertAlign w:val="subscript"/>
              </w:rPr>
              <w:t>2</w:t>
            </w:r>
            <w:r w:rsidRPr="00EA4F49">
              <w:t>-n</w:t>
            </w:r>
            <w:r w:rsidRPr="00EA4F49">
              <w:rPr>
                <w:vertAlign w:val="subscript"/>
              </w:rPr>
              <w:t>3</w:t>
            </w:r>
            <w:r w:rsidRPr="00EA4F49">
              <w:t>-n</w:t>
            </w:r>
            <w:r w:rsidRPr="00EA4F49">
              <w:rPr>
                <w:vertAlign w:val="subscript"/>
              </w:rPr>
              <w:t>4</w:t>
            </w:r>
            <w:r w:rsidRPr="00EA4F49">
              <w:t>) with condition APERIODIC</w:t>
            </w:r>
          </w:p>
        </w:tc>
        <w:tc>
          <w:tcPr>
            <w:tcW w:w="1700" w:type="dxa"/>
            <w:gridSpan w:val="2"/>
          </w:tcPr>
          <w:p w14:paraId="65FAB103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5D659DD3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78AD7884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21EA10F" w14:textId="77777777" w:rsidR="006B721B" w:rsidRPr="00EA4F49" w:rsidRDefault="006B721B" w:rsidP="000C245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gridSpan w:val="2"/>
          </w:tcPr>
          <w:p w14:paraId="3C1577CB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1EA17B31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33FFD57A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68756152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1F55FEF" w14:textId="77777777" w:rsidR="006B721B" w:rsidRPr="00EA4F49" w:rsidRDefault="006B721B" w:rsidP="000C2456">
            <w:pPr>
              <w:pStyle w:val="TAL"/>
            </w:pPr>
            <w:r w:rsidRPr="00EA4F49">
              <w:t xml:space="preserve">  nzp-CSI-RS-ResourceSetToAddModList SEQUENCE (SIZE (1..maxNrofNZP-CSI-RS-ResourceSets)) OF NZP-CSI-RS-ResourceSet {</w:t>
            </w:r>
          </w:p>
        </w:tc>
        <w:tc>
          <w:tcPr>
            <w:tcW w:w="2267" w:type="dxa"/>
            <w:gridSpan w:val="2"/>
          </w:tcPr>
          <w:p w14:paraId="2D6E1098" w14:textId="77777777" w:rsidR="006B721B" w:rsidRPr="00EA4F49" w:rsidRDefault="006B721B" w:rsidP="000C2456">
            <w:pPr>
              <w:pStyle w:val="TAL"/>
            </w:pPr>
            <w:r w:rsidRPr="00EA4F49">
              <w:t>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 xml:space="preserve"> entries</w:t>
            </w:r>
          </w:p>
        </w:tc>
        <w:tc>
          <w:tcPr>
            <w:tcW w:w="1700" w:type="dxa"/>
            <w:gridSpan w:val="2"/>
          </w:tcPr>
          <w:p w14:paraId="727F569B" w14:textId="77777777" w:rsidR="006B721B" w:rsidRPr="00EA4F49" w:rsidRDefault="006B721B" w:rsidP="000C2456">
            <w:pPr>
              <w:pStyle w:val="TAL"/>
            </w:pPr>
            <w:r w:rsidRPr="00EA4F49">
              <w:t>m</w:t>
            </w:r>
            <w:r w:rsidRPr="00EA4F49">
              <w:rPr>
                <w:vertAlign w:val="subscript"/>
              </w:rPr>
              <w:t>i</w:t>
            </w:r>
            <w:r w:rsidRPr="00EA4F49">
              <w:rPr>
                <w:lang w:eastAsia="zh-CN"/>
              </w:rPr>
              <w:t xml:space="preserve">=1 if </w:t>
            </w:r>
            <w:r w:rsidRPr="00EA4F49">
              <w:t>n</w:t>
            </w:r>
            <w:r w:rsidRPr="00EA4F49">
              <w:rPr>
                <w:vertAlign w:val="subscript"/>
              </w:rPr>
              <w:t>i</w:t>
            </w:r>
            <w:r w:rsidRPr="00EA4F49">
              <w:t>&gt;0</w:t>
            </w:r>
            <w:r w:rsidRPr="00EA4F49">
              <w:rPr>
                <w:lang w:eastAsia="zh-CN"/>
              </w:rPr>
              <w:t>, m</w:t>
            </w:r>
            <w:r w:rsidRPr="00EA4F49">
              <w:rPr>
                <w:vertAlign w:val="subscript"/>
              </w:rPr>
              <w:t>i</w:t>
            </w:r>
            <w:r w:rsidRPr="00EA4F49">
              <w:rPr>
                <w:lang w:eastAsia="zh-CN"/>
              </w:rPr>
              <w:t>=0 otherwise</w:t>
            </w:r>
          </w:p>
        </w:tc>
        <w:tc>
          <w:tcPr>
            <w:tcW w:w="1245" w:type="dxa"/>
            <w:gridSpan w:val="2"/>
          </w:tcPr>
          <w:p w14:paraId="1A2A6BC7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36D74F94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A23712F" w14:textId="77777777" w:rsidR="006B721B" w:rsidRPr="00EA4F49" w:rsidRDefault="006B721B" w:rsidP="000C2456">
            <w:pPr>
              <w:pStyle w:val="TAL"/>
            </w:pPr>
            <w:r w:rsidRPr="00EA4F49">
              <w:t xml:space="preserve">    NZP-CSI-RS-ResourceSet[k, k=1..m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3CBA1594" w14:textId="77777777" w:rsidR="006B721B" w:rsidRPr="00EA4F49" w:rsidRDefault="006B721B" w:rsidP="000C2456">
            <w:pPr>
              <w:pStyle w:val="TAL"/>
            </w:pPr>
            <w:r w:rsidRPr="00EA4F49">
              <w:t>NZP-CSI-RS-ResourceSet for CSI</w:t>
            </w:r>
          </w:p>
        </w:tc>
        <w:tc>
          <w:tcPr>
            <w:tcW w:w="1700" w:type="dxa"/>
            <w:gridSpan w:val="2"/>
          </w:tcPr>
          <w:p w14:paraId="49DAB232" w14:textId="77777777" w:rsidR="006B721B" w:rsidRPr="00EA4F49" w:rsidRDefault="006B721B" w:rsidP="000C245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gridSpan w:val="2"/>
          </w:tcPr>
          <w:p w14:paraId="65F3036D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7984B751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D14B894" w14:textId="77777777" w:rsidR="006B721B" w:rsidRPr="00EA4F49" w:rsidRDefault="006B721B" w:rsidP="000C2456">
            <w:pPr>
              <w:pStyle w:val="TAL"/>
            </w:pPr>
            <w:r w:rsidRPr="00EA4F49">
              <w:t xml:space="preserve">    NZP-CSI-RS-ResourceSet[k, k=m</w:t>
            </w:r>
            <w:r w:rsidRPr="00EA4F49">
              <w:rPr>
                <w:vertAlign w:val="subscript"/>
              </w:rPr>
              <w:t>1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1EFA0179" w14:textId="77777777" w:rsidR="006B721B" w:rsidRPr="00EA4F49" w:rsidRDefault="006B721B" w:rsidP="000C2456">
            <w:pPr>
              <w:pStyle w:val="TAL"/>
            </w:pPr>
            <w:r w:rsidRPr="00EA4F49">
              <w:t>NZP-CSI-RS-ResourceSet for BM</w:t>
            </w:r>
          </w:p>
        </w:tc>
        <w:tc>
          <w:tcPr>
            <w:tcW w:w="1700" w:type="dxa"/>
            <w:gridSpan w:val="2"/>
          </w:tcPr>
          <w:p w14:paraId="78175499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32156306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6B721B" w:rsidRPr="00EA4F49" w14:paraId="147F268F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3798BF8" w14:textId="77777777" w:rsidR="006B721B" w:rsidRPr="00EA4F49" w:rsidRDefault="006B721B" w:rsidP="000C2456">
            <w:pPr>
              <w:pStyle w:val="TAL"/>
            </w:pPr>
            <w:r w:rsidRPr="00EA4F49">
              <w:t xml:space="preserve">    NZP-CSI-RS-ResourceSet[k, k=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18FB9884" w14:textId="77777777" w:rsidR="006B721B" w:rsidRPr="00EA4F49" w:rsidRDefault="006B721B" w:rsidP="000C2456">
            <w:pPr>
              <w:pStyle w:val="TAL"/>
            </w:pPr>
            <w:r w:rsidRPr="00EA4F49">
              <w:t>NZP-CSI-RS-ResourceSet for TRS</w:t>
            </w:r>
          </w:p>
        </w:tc>
        <w:tc>
          <w:tcPr>
            <w:tcW w:w="1700" w:type="dxa"/>
            <w:gridSpan w:val="2"/>
          </w:tcPr>
          <w:p w14:paraId="0716B754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0D83CDE9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72A16152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CF6F74A" w14:textId="77777777" w:rsidR="006B721B" w:rsidRPr="00EA4F49" w:rsidRDefault="006B721B" w:rsidP="000C2456">
            <w:pPr>
              <w:pStyle w:val="TAL"/>
            </w:pPr>
            <w:r w:rsidRPr="00EA4F49">
              <w:t xml:space="preserve">    NZP-CSI-RS-ResourceSet[k, k=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5979CCB0" w14:textId="77777777" w:rsidR="006B721B" w:rsidRPr="00EA4F49" w:rsidRDefault="006B721B" w:rsidP="000C2456">
            <w:pPr>
              <w:pStyle w:val="TAL"/>
            </w:pPr>
            <w:r w:rsidRPr="00EA4F49">
              <w:t>NZP-CSI-RS-ResourceSet for TRS with condition SECOND_SET</w:t>
            </w:r>
          </w:p>
        </w:tc>
        <w:tc>
          <w:tcPr>
            <w:tcW w:w="1700" w:type="dxa"/>
            <w:gridSpan w:val="2"/>
          </w:tcPr>
          <w:p w14:paraId="30AE710D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2F33D5E4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217F7FB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41F6A4B" w14:textId="77777777" w:rsidR="006B721B" w:rsidRPr="00EA4F49" w:rsidRDefault="006B721B" w:rsidP="000C2456">
            <w:pPr>
              <w:pStyle w:val="TAL"/>
            </w:pPr>
            <w:r w:rsidRPr="00EA4F49">
              <w:t xml:space="preserve">    NZP-CSI-RS-ResourceSet[k, k=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+1.. m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4</w:t>
            </w:r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343DA17A" w14:textId="77777777" w:rsidR="006B721B" w:rsidRPr="00EA4F49" w:rsidRDefault="006B721B" w:rsidP="000C2456">
            <w:pPr>
              <w:pStyle w:val="TAL"/>
            </w:pPr>
            <w:r w:rsidRPr="00EA4F49">
              <w:t>NZP-CSI-RS-ResourceSet for BM with condition APERIODIC</w:t>
            </w:r>
          </w:p>
        </w:tc>
        <w:tc>
          <w:tcPr>
            <w:tcW w:w="1700" w:type="dxa"/>
            <w:gridSpan w:val="2"/>
          </w:tcPr>
          <w:p w14:paraId="3B68A42E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386F50E7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4D3D249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3545CFD" w14:textId="77777777" w:rsidR="006B721B" w:rsidRPr="00EA4F49" w:rsidRDefault="006B721B" w:rsidP="000C245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gridSpan w:val="2"/>
          </w:tcPr>
          <w:p w14:paraId="46801BE5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3BBAECB2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0D172D9A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0E88EBC1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DB299AA" w14:textId="77777777" w:rsidR="006B721B" w:rsidRPr="00EA4F49" w:rsidRDefault="006B721B" w:rsidP="000C2456">
            <w:pPr>
              <w:pStyle w:val="TAL"/>
            </w:pPr>
            <w:r w:rsidRPr="00EA4F49">
              <w:t xml:space="preserve">  csi-IM-ResourceToAddModList SEQUENCE (SIZE (1..maxNrofCSI-IM-Resources)) OF CSI-IM-Resource {</w:t>
            </w:r>
          </w:p>
        </w:tc>
        <w:tc>
          <w:tcPr>
            <w:tcW w:w="2267" w:type="dxa"/>
            <w:gridSpan w:val="2"/>
          </w:tcPr>
          <w:p w14:paraId="07BDE78D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1B68C911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1DF65789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17DA735A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5C8FB71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 xml:space="preserve">    </w:t>
            </w:r>
            <w:r w:rsidRPr="00EA4F49">
              <w:t>CSI-IM-Resource[1]</w:t>
            </w:r>
          </w:p>
        </w:tc>
        <w:tc>
          <w:tcPr>
            <w:tcW w:w="2267" w:type="dxa"/>
            <w:gridSpan w:val="2"/>
          </w:tcPr>
          <w:p w14:paraId="7A62FDF5" w14:textId="77777777" w:rsidR="006B721B" w:rsidRPr="00EA4F49" w:rsidRDefault="006B721B" w:rsidP="000C2456">
            <w:pPr>
              <w:pStyle w:val="TAL"/>
            </w:pPr>
            <w:r w:rsidRPr="00EA4F49">
              <w:t>CSI-IM-Resource-RRM</w:t>
            </w:r>
          </w:p>
        </w:tc>
        <w:tc>
          <w:tcPr>
            <w:tcW w:w="1700" w:type="dxa"/>
            <w:gridSpan w:val="2"/>
          </w:tcPr>
          <w:p w14:paraId="42B58D06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49F0041C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622E80B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287FA9E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25A65EB6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7A8C2163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6CE9D8C9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6A144035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D0DDE41" w14:textId="77777777" w:rsidR="006B721B" w:rsidRPr="00EA4F49" w:rsidRDefault="006B721B" w:rsidP="000C2456">
            <w:pPr>
              <w:pStyle w:val="TAL"/>
            </w:pPr>
            <w:r w:rsidRPr="00EA4F49">
              <w:t xml:space="preserve">  csi-IM-ResourceToAddModList </w:t>
            </w:r>
          </w:p>
        </w:tc>
        <w:tc>
          <w:tcPr>
            <w:tcW w:w="2267" w:type="dxa"/>
            <w:gridSpan w:val="2"/>
          </w:tcPr>
          <w:p w14:paraId="0814264E" w14:textId="77777777" w:rsidR="006B721B" w:rsidRPr="00EA4F49" w:rsidRDefault="006B721B" w:rsidP="000C245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  <w:gridSpan w:val="2"/>
          </w:tcPr>
          <w:p w14:paraId="080E24C7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21A5A0BD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=0</w:t>
            </w:r>
          </w:p>
        </w:tc>
      </w:tr>
      <w:tr w:rsidR="006B721B" w:rsidRPr="00EA4F49" w14:paraId="17D1EADA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5F03162" w14:textId="77777777" w:rsidR="006B721B" w:rsidRPr="00EA4F49" w:rsidRDefault="006B721B" w:rsidP="000C2456">
            <w:pPr>
              <w:pStyle w:val="TAL"/>
            </w:pPr>
            <w:r w:rsidRPr="00EA4F49">
              <w:t xml:space="preserve">  csi-IM-ResourceSetToAddModList SEQUENCE (SIZE (1..maxNrofCSI-IM-ResourceSets)) OF CSI-IM-ResourceSet {</w:t>
            </w:r>
          </w:p>
        </w:tc>
        <w:tc>
          <w:tcPr>
            <w:tcW w:w="2267" w:type="dxa"/>
            <w:gridSpan w:val="2"/>
          </w:tcPr>
          <w:p w14:paraId="0AA3474F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34F358D9" w14:textId="31FC1F61" w:rsidR="007E6EDE" w:rsidRPr="00EA4F49" w:rsidRDefault="007E6EDE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76A44AAE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5C8088B8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B2B6790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 xml:space="preserve">    </w:t>
            </w:r>
            <w:r w:rsidRPr="00EA4F49">
              <w:t>CSI-IM-ResourceSet[1]</w:t>
            </w:r>
          </w:p>
        </w:tc>
        <w:tc>
          <w:tcPr>
            <w:tcW w:w="2267" w:type="dxa"/>
            <w:gridSpan w:val="2"/>
          </w:tcPr>
          <w:p w14:paraId="7B30EC41" w14:textId="77777777" w:rsidR="006B721B" w:rsidRPr="00EA4F49" w:rsidRDefault="006B721B" w:rsidP="000C2456">
            <w:pPr>
              <w:pStyle w:val="TAL"/>
            </w:pPr>
            <w:r w:rsidRPr="00EA4F49">
              <w:t>CSI-IM-ResourceSet-RRM</w:t>
            </w:r>
          </w:p>
        </w:tc>
        <w:tc>
          <w:tcPr>
            <w:tcW w:w="1700" w:type="dxa"/>
            <w:gridSpan w:val="2"/>
          </w:tcPr>
          <w:p w14:paraId="1EE47E04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3EC3116E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2C4B1E59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A09D9ED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76FA4631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7A63B19F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5DA20949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5A8D0277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8D7F43A" w14:textId="77777777" w:rsidR="006B721B" w:rsidRPr="00EA4F49" w:rsidRDefault="006B721B" w:rsidP="000C2456">
            <w:pPr>
              <w:pStyle w:val="TAL"/>
            </w:pPr>
            <w:r w:rsidRPr="00EA4F49">
              <w:t xml:space="preserve">  csi-IM-ResourceSetToAddModList </w:t>
            </w:r>
          </w:p>
        </w:tc>
        <w:tc>
          <w:tcPr>
            <w:tcW w:w="2267" w:type="dxa"/>
            <w:gridSpan w:val="2"/>
          </w:tcPr>
          <w:p w14:paraId="6FC1423D" w14:textId="77777777" w:rsidR="006B721B" w:rsidRPr="00EA4F49" w:rsidRDefault="006B721B" w:rsidP="000C245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  <w:gridSpan w:val="2"/>
          </w:tcPr>
          <w:p w14:paraId="641710F3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63F21E9B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=0</w:t>
            </w:r>
          </w:p>
        </w:tc>
      </w:tr>
      <w:tr w:rsidR="006B721B" w:rsidRPr="00EA4F49" w14:paraId="49BE74CD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EA4671E" w14:textId="77777777" w:rsidR="006B721B" w:rsidRPr="00EA4F49" w:rsidRDefault="006B721B" w:rsidP="000C2456">
            <w:pPr>
              <w:pStyle w:val="TAL"/>
            </w:pPr>
            <w:r w:rsidRPr="00EA4F49">
              <w:t xml:space="preserve">  csi-SSB-ResourceSetToAddModList SEQUENCE (SIZE (1..maxNrofCSI-SSB-ResourceSets)) OF CSI-SSB-ResourceSet {</w:t>
            </w:r>
          </w:p>
        </w:tc>
        <w:tc>
          <w:tcPr>
            <w:tcW w:w="2267" w:type="dxa"/>
            <w:gridSpan w:val="2"/>
          </w:tcPr>
          <w:p w14:paraId="3414EC93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21C494DA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0D8F33AF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01C14DED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A93A71A" w14:textId="77777777" w:rsidR="006B721B" w:rsidRPr="00EA4F49" w:rsidRDefault="006B721B" w:rsidP="000C2456">
            <w:pPr>
              <w:pStyle w:val="TAL"/>
            </w:pPr>
            <w:r w:rsidRPr="00EA4F49">
              <w:t xml:space="preserve">    CSI-SSB-ResourceSet[1]</w:t>
            </w:r>
          </w:p>
        </w:tc>
        <w:tc>
          <w:tcPr>
            <w:tcW w:w="2267" w:type="dxa"/>
            <w:gridSpan w:val="2"/>
          </w:tcPr>
          <w:p w14:paraId="7D7E66FC" w14:textId="77777777" w:rsidR="006B721B" w:rsidRPr="00EA4F49" w:rsidRDefault="006B721B" w:rsidP="000C2456">
            <w:pPr>
              <w:pStyle w:val="TAL"/>
            </w:pPr>
            <w:r w:rsidRPr="00EA4F49">
              <w:t>CSI-SSB-ResourceSet-RRM</w:t>
            </w:r>
          </w:p>
        </w:tc>
        <w:tc>
          <w:tcPr>
            <w:tcW w:w="1700" w:type="dxa"/>
            <w:gridSpan w:val="2"/>
          </w:tcPr>
          <w:p w14:paraId="7541C9E1" w14:textId="77777777" w:rsidR="006B721B" w:rsidRPr="00EA4F49" w:rsidRDefault="006B721B" w:rsidP="000C245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gridSpan w:val="2"/>
          </w:tcPr>
          <w:p w14:paraId="77EAB226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108AB624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FD722C9" w14:textId="77777777" w:rsidR="006B721B" w:rsidRPr="00EA4F49" w:rsidRDefault="006B721B" w:rsidP="000C245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gridSpan w:val="2"/>
          </w:tcPr>
          <w:p w14:paraId="2B5E60E0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5EB7327C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3518B955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577A695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47A48C3" w14:textId="77777777" w:rsidR="006B721B" w:rsidRPr="00EA4F49" w:rsidRDefault="006B721B" w:rsidP="000C2456">
            <w:pPr>
              <w:pStyle w:val="TAL"/>
            </w:pPr>
            <w:r w:rsidRPr="00EA4F49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  <w:gridSpan w:val="2"/>
          </w:tcPr>
          <w:p w14:paraId="524637D5" w14:textId="77777777" w:rsidR="006B721B" w:rsidRPr="00EA4F49" w:rsidRDefault="006B721B" w:rsidP="000C2456">
            <w:pPr>
              <w:pStyle w:val="TAL"/>
            </w:pPr>
            <w:r w:rsidRPr="00EA4F49">
              <w:t>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 xml:space="preserve"> entries</w:t>
            </w:r>
          </w:p>
        </w:tc>
        <w:tc>
          <w:tcPr>
            <w:tcW w:w="1700" w:type="dxa"/>
            <w:gridSpan w:val="2"/>
          </w:tcPr>
          <w:p w14:paraId="6AD8BBCB" w14:textId="77777777" w:rsidR="006B721B" w:rsidRPr="00EA4F49" w:rsidRDefault="006B721B" w:rsidP="000C2456">
            <w:pPr>
              <w:pStyle w:val="TAL"/>
            </w:pPr>
            <w:r w:rsidRPr="00EA4F49">
              <w:rPr>
                <w:lang w:eastAsia="zh-CN"/>
              </w:rPr>
              <w:t>p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=m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+1 if n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&gt;0, p</w:t>
            </w:r>
            <w:r w:rsidRPr="00EA4F49">
              <w:rPr>
                <w:vertAlign w:val="subscript"/>
                <w:lang w:eastAsia="zh-CN"/>
              </w:rPr>
              <w:t>1</w:t>
            </w:r>
            <w:r w:rsidRPr="00EA4F49">
              <w:rPr>
                <w:lang w:eastAsia="zh-CN"/>
              </w:rPr>
              <w:t>=0 otherwise.</w:t>
            </w:r>
          </w:p>
        </w:tc>
        <w:tc>
          <w:tcPr>
            <w:tcW w:w="1245" w:type="dxa"/>
            <w:gridSpan w:val="2"/>
          </w:tcPr>
          <w:p w14:paraId="17A95DA6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10D2A272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E29209B" w14:textId="77777777" w:rsidR="006B721B" w:rsidRPr="00EA4F49" w:rsidRDefault="006B721B" w:rsidP="000C2456">
            <w:pPr>
              <w:pStyle w:val="TAL"/>
            </w:pPr>
            <w:r w:rsidRPr="00EA4F49">
              <w:t xml:space="preserve">   CSI-ResourceConfig[k, k=1..m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5AD48B89" w14:textId="77777777" w:rsidR="006B721B" w:rsidRPr="00EA4F49" w:rsidRDefault="006B721B" w:rsidP="000C2456">
            <w:pPr>
              <w:pStyle w:val="TAL"/>
            </w:pPr>
            <w:r w:rsidRPr="00EA4F49">
              <w:t>CSI-ResourceConfig for CSI</w:t>
            </w:r>
          </w:p>
        </w:tc>
        <w:tc>
          <w:tcPr>
            <w:tcW w:w="1700" w:type="dxa"/>
            <w:gridSpan w:val="2"/>
          </w:tcPr>
          <w:p w14:paraId="26F9ED93" w14:textId="77777777" w:rsidR="006B721B" w:rsidRPr="00EA4F49" w:rsidRDefault="006B721B" w:rsidP="000C245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gridSpan w:val="2"/>
          </w:tcPr>
          <w:p w14:paraId="5D1BDBF8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2C5A79C6" w14:textId="77777777" w:rsidTr="000C2456">
        <w:trPr>
          <w:gridBefore w:val="1"/>
          <w:wBefore w:w="113" w:type="dxa"/>
        </w:trPr>
        <w:tc>
          <w:tcPr>
            <w:tcW w:w="4535" w:type="dxa"/>
            <w:gridSpan w:val="2"/>
          </w:tcPr>
          <w:p w14:paraId="7BAEB1B9" w14:textId="77777777" w:rsidR="006B721B" w:rsidRPr="00EA4F49" w:rsidRDefault="006B721B" w:rsidP="000C2456">
            <w:pPr>
              <w:pStyle w:val="TAL"/>
            </w:pPr>
            <w:r w:rsidRPr="00EA4F49">
              <w:t xml:space="preserve">   CSI-ResourceConfig[k, k=p</w:t>
            </w:r>
            <w:r w:rsidRPr="00EA4F49">
              <w:rPr>
                <w:vertAlign w:val="subscript"/>
              </w:rPr>
              <w:t>1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77E4FCE4" w14:textId="77777777" w:rsidR="006B721B" w:rsidRPr="00EA4F49" w:rsidRDefault="006B721B" w:rsidP="000C2456">
            <w:pPr>
              <w:pStyle w:val="TAL"/>
            </w:pPr>
            <w:r w:rsidRPr="00EA4F49">
              <w:t>CSI-ResourceConfig for CSI-IM</w:t>
            </w:r>
          </w:p>
        </w:tc>
        <w:tc>
          <w:tcPr>
            <w:tcW w:w="1700" w:type="dxa"/>
            <w:gridSpan w:val="2"/>
          </w:tcPr>
          <w:p w14:paraId="26C6AC3E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2ECA9247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68FC2470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5FE5B73" w14:textId="77777777" w:rsidR="006B721B" w:rsidRPr="00EA4F49" w:rsidRDefault="006B721B" w:rsidP="000C2456">
            <w:pPr>
              <w:pStyle w:val="TAL"/>
            </w:pPr>
            <w:r w:rsidRPr="00EA4F49">
              <w:t xml:space="preserve">   CSI-ResourceConfig[k, k=p</w:t>
            </w:r>
            <w:r w:rsidRPr="00EA4F49">
              <w:rPr>
                <w:vertAlign w:val="subscript"/>
              </w:rPr>
              <w:t>1</w:t>
            </w:r>
            <w:r w:rsidRPr="00EA4F49">
              <w:t>+1..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2A071F4C" w14:textId="77777777" w:rsidR="006B721B" w:rsidRPr="00EA4F49" w:rsidRDefault="006B721B" w:rsidP="000C2456">
            <w:pPr>
              <w:pStyle w:val="TAL"/>
            </w:pPr>
            <w:r w:rsidRPr="00EA4F49">
              <w:t>CSI-ResourceConfig for BM</w:t>
            </w:r>
          </w:p>
        </w:tc>
        <w:tc>
          <w:tcPr>
            <w:tcW w:w="1700" w:type="dxa"/>
            <w:gridSpan w:val="2"/>
          </w:tcPr>
          <w:p w14:paraId="6E487C40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6DD394B0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2</w:t>
            </w:r>
            <w:r w:rsidRPr="00EA4F49">
              <w:t>&gt;0</w:t>
            </w:r>
          </w:p>
        </w:tc>
      </w:tr>
      <w:tr w:rsidR="006B721B" w:rsidRPr="00EA4F49" w14:paraId="1605BD55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2C0ECA4F" w14:textId="77777777" w:rsidR="006B721B" w:rsidRPr="00EA4F49" w:rsidRDefault="006B721B" w:rsidP="000C2456">
            <w:pPr>
              <w:pStyle w:val="TAL"/>
            </w:pPr>
            <w:r w:rsidRPr="00EA4F49">
              <w:t xml:space="preserve">   CSI-ResourceConfig[k, k=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+1..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4E740892" w14:textId="77777777" w:rsidR="006B721B" w:rsidRPr="00EA4F49" w:rsidRDefault="006B721B" w:rsidP="000C2456">
            <w:pPr>
              <w:pStyle w:val="TAL"/>
            </w:pPr>
            <w:r w:rsidRPr="00EA4F49">
              <w:t>CSI-ResourceConfig for TRS</w:t>
            </w:r>
          </w:p>
        </w:tc>
        <w:tc>
          <w:tcPr>
            <w:tcW w:w="1700" w:type="dxa"/>
            <w:gridSpan w:val="2"/>
          </w:tcPr>
          <w:p w14:paraId="5479BB01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5D07F9C4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3</w:t>
            </w:r>
            <w:r w:rsidRPr="00EA4F49">
              <w:rPr>
                <w:lang w:eastAsia="zh-CN"/>
              </w:rPr>
              <w:t xml:space="preserve">&gt;0 and </w:t>
            </w: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=0</w:t>
            </w:r>
          </w:p>
        </w:tc>
      </w:tr>
      <w:tr w:rsidR="006B721B" w:rsidRPr="00EA4F49" w14:paraId="22ABE3FF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753D1348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2267" w:type="dxa"/>
            <w:gridSpan w:val="2"/>
          </w:tcPr>
          <w:p w14:paraId="4319B435" w14:textId="77777777" w:rsidR="006B721B" w:rsidRPr="00EA4F49" w:rsidRDefault="006B721B" w:rsidP="000C2456">
            <w:pPr>
              <w:pStyle w:val="TAL"/>
            </w:pPr>
            <w:r w:rsidRPr="00EA4F49">
              <w:t>CSI-ResourceConfig for TRS with condition SECOND_SET</w:t>
            </w:r>
          </w:p>
        </w:tc>
        <w:tc>
          <w:tcPr>
            <w:tcW w:w="1700" w:type="dxa"/>
            <w:gridSpan w:val="2"/>
          </w:tcPr>
          <w:p w14:paraId="4C232341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7B0C51D2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4</w:t>
            </w:r>
            <w:r w:rsidRPr="00EA4F49">
              <w:rPr>
                <w:lang w:eastAsia="zh-CN"/>
              </w:rPr>
              <w:t>&gt;0</w:t>
            </w:r>
          </w:p>
        </w:tc>
      </w:tr>
      <w:tr w:rsidR="006B721B" w:rsidRPr="00EA4F49" w14:paraId="0B4F8FE6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3756671C" w14:textId="77777777" w:rsidR="006B721B" w:rsidRPr="00EA4F49" w:rsidRDefault="006B721B" w:rsidP="000C2456">
            <w:pPr>
              <w:pStyle w:val="TAL"/>
            </w:pPr>
            <w:r w:rsidRPr="00EA4F49">
              <w:t xml:space="preserve">   CSI-ResourceConfig[k, k=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+1.. p</w:t>
            </w:r>
            <w:r w:rsidRPr="00EA4F49">
              <w:rPr>
                <w:vertAlign w:val="subscript"/>
              </w:rPr>
              <w:t>1</w:t>
            </w:r>
            <w:r w:rsidRPr="00EA4F49">
              <w:t>+m</w:t>
            </w:r>
            <w:r w:rsidRPr="00EA4F49">
              <w:rPr>
                <w:vertAlign w:val="subscript"/>
              </w:rPr>
              <w:t>2</w:t>
            </w:r>
            <w:r w:rsidRPr="00EA4F49">
              <w:t>+m</w:t>
            </w:r>
            <w:r w:rsidRPr="00EA4F49">
              <w:rPr>
                <w:vertAlign w:val="subscript"/>
              </w:rPr>
              <w:t>3</w:t>
            </w:r>
            <w:r w:rsidRPr="00EA4F49">
              <w:t>+m</w:t>
            </w:r>
            <w:r w:rsidRPr="00EA4F49">
              <w:rPr>
                <w:vertAlign w:val="subscript"/>
              </w:rPr>
              <w:t>5</w:t>
            </w:r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08BE5CDD" w14:textId="77777777" w:rsidR="006B721B" w:rsidRPr="00EA4F49" w:rsidRDefault="006B721B" w:rsidP="000C2456">
            <w:pPr>
              <w:pStyle w:val="TAL"/>
            </w:pPr>
            <w:r w:rsidRPr="00EA4F49">
              <w:t>CSI-ResourceConfig for BM with condition APERIODIC</w:t>
            </w:r>
          </w:p>
        </w:tc>
        <w:tc>
          <w:tcPr>
            <w:tcW w:w="1700" w:type="dxa"/>
            <w:gridSpan w:val="2"/>
          </w:tcPr>
          <w:p w14:paraId="09FD4CE6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557BD963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6B721B" w:rsidRPr="00EA4F49" w14:paraId="28A3DDDF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650115F" w14:textId="77777777" w:rsidR="006B721B" w:rsidRPr="00EA4F49" w:rsidRDefault="006B721B" w:rsidP="000C2456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gridSpan w:val="2"/>
          </w:tcPr>
          <w:p w14:paraId="48B7206F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346421A2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006B1F7E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2AF3C944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183773A" w14:textId="77777777" w:rsidR="006B721B" w:rsidRPr="00EA4F49" w:rsidRDefault="006B721B" w:rsidP="000C2456">
            <w:pPr>
              <w:pStyle w:val="TAL"/>
            </w:pPr>
            <w:r w:rsidRPr="00EA4F49">
              <w:t xml:space="preserve">  csi-ReportConfigToAddModList SEQUENCE (SIZE (1..maxNrofCSI-ReportConfigurations)) OF CSI-ReportConfig {</w:t>
            </w:r>
          </w:p>
        </w:tc>
        <w:tc>
          <w:tcPr>
            <w:tcW w:w="2267" w:type="dxa"/>
            <w:gridSpan w:val="2"/>
          </w:tcPr>
          <w:p w14:paraId="1B81A86D" w14:textId="60EABDD5" w:rsidR="006B721B" w:rsidRPr="00EA4F49" w:rsidRDefault="006B721B" w:rsidP="000C2456">
            <w:pPr>
              <w:pStyle w:val="TAL"/>
            </w:pPr>
            <w:del w:id="6" w:author="Anritsu" w:date="2022-07-25T11:28:00Z">
              <w:r w:rsidRPr="00EA4F49" w:rsidDel="000D512F">
                <w:delText>m</w:delText>
              </w:r>
              <w:r w:rsidRPr="00EA4F49" w:rsidDel="000D512F">
                <w:rPr>
                  <w:vertAlign w:val="subscript"/>
                </w:rPr>
                <w:delText>1</w:delText>
              </w:r>
            </w:del>
            <w:ins w:id="7" w:author="Anritsu" w:date="2022-07-25T11:28:00Z">
              <w:r w:rsidR="000D512F">
                <w:t>r</w:t>
              </w:r>
              <w:r w:rsidR="000D512F" w:rsidRPr="00EA4F49">
                <w:rPr>
                  <w:vertAlign w:val="subscript"/>
                </w:rPr>
                <w:t>1</w:t>
              </w:r>
            </w:ins>
            <w:r w:rsidRPr="00EA4F49">
              <w:t>+</w:t>
            </w:r>
            <w:del w:id="8" w:author="Anritsu" w:date="2022-07-25T11:28:00Z">
              <w:r w:rsidRPr="00EA4F49" w:rsidDel="000D512F">
                <w:delText>m</w:delText>
              </w:r>
              <w:r w:rsidRPr="00EA4F49" w:rsidDel="000D512F">
                <w:rPr>
                  <w:vertAlign w:val="subscript"/>
                </w:rPr>
                <w:delText>2</w:delText>
              </w:r>
            </w:del>
            <w:ins w:id="9" w:author="Anritsu" w:date="2022-07-25T11:28:00Z">
              <w:r w:rsidR="000D512F">
                <w:t>r</w:t>
              </w:r>
              <w:r w:rsidR="000D512F" w:rsidRPr="00EA4F49">
                <w:rPr>
                  <w:vertAlign w:val="subscript"/>
                </w:rPr>
                <w:t>2</w:t>
              </w:r>
            </w:ins>
            <w:r w:rsidRPr="00EA4F49">
              <w:t>+</w:t>
            </w:r>
            <w:del w:id="10" w:author="Anritsu" w:date="2022-07-25T11:28:00Z">
              <w:r w:rsidRPr="00EA4F49" w:rsidDel="000D512F">
                <w:delText>m</w:delText>
              </w:r>
              <w:r w:rsidRPr="00EA4F49" w:rsidDel="000D512F">
                <w:rPr>
                  <w:vertAlign w:val="subscript"/>
                </w:rPr>
                <w:delText>5</w:delText>
              </w:r>
            </w:del>
            <w:ins w:id="11" w:author="Anritsu" w:date="2022-07-25T11:28:00Z">
              <w:r w:rsidR="000D512F">
                <w:t>r</w:t>
              </w:r>
              <w:r w:rsidR="000D512F" w:rsidRPr="00EA4F49">
                <w:rPr>
                  <w:vertAlign w:val="subscript"/>
                </w:rPr>
                <w:t>5</w:t>
              </w:r>
            </w:ins>
            <w:r w:rsidRPr="00EA4F49">
              <w:t>+s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 entries</w:t>
            </w:r>
          </w:p>
        </w:tc>
        <w:tc>
          <w:tcPr>
            <w:tcW w:w="1700" w:type="dxa"/>
            <w:gridSpan w:val="2"/>
          </w:tcPr>
          <w:p w14:paraId="2289223C" w14:textId="3BA3FD56" w:rsidR="000D512F" w:rsidRDefault="000D512F" w:rsidP="000D512F">
            <w:pPr>
              <w:pStyle w:val="TAL"/>
              <w:rPr>
                <w:ins w:id="12" w:author="Anritsu" w:date="2022-07-25T11:29:00Z"/>
              </w:rPr>
            </w:pPr>
            <w:ins w:id="13" w:author="Anritsu" w:date="2022-07-25T11:29:00Z">
              <w:r>
                <w:t>r</w:t>
              </w:r>
              <w:r w:rsidRPr="00EA4F49">
                <w:rPr>
                  <w:vertAlign w:val="subscript"/>
                </w:rPr>
                <w:t>1</w:t>
              </w:r>
              <w:r w:rsidRPr="00EA4F49">
                <w:t xml:space="preserve"> = 1 if</w:t>
              </w:r>
              <w:r>
                <w:t xml:space="preserve"> </w:t>
              </w:r>
              <w:r w:rsidRPr="000D512F">
                <w:t>CSI Reporting for CSI is configured in test case</w:t>
              </w:r>
            </w:ins>
            <w:ins w:id="14" w:author="Anritsu" w:date="2022-07-25T11:33:00Z">
              <w:r>
                <w:t>,</w:t>
              </w:r>
            </w:ins>
            <w:ins w:id="15" w:author="Anritsu" w:date="2022-07-25T11:30:00Z">
              <w:r>
                <w:t xml:space="preserve"> r</w:t>
              </w:r>
              <w:r w:rsidRPr="00EA4F49">
                <w:rPr>
                  <w:vertAlign w:val="subscript"/>
                </w:rPr>
                <w:t>1</w:t>
              </w:r>
              <w:r w:rsidRPr="00EA4F49">
                <w:t xml:space="preserve"> = </w:t>
              </w:r>
              <w:r>
                <w:t>0</w:t>
              </w:r>
            </w:ins>
            <w:ins w:id="16" w:author="Anritsu" w:date="2022-07-25T11:33:00Z">
              <w:r>
                <w:t xml:space="preserve"> otherwise;</w:t>
              </w:r>
            </w:ins>
          </w:p>
          <w:p w14:paraId="7931CC66" w14:textId="6F7BE4BF" w:rsidR="000D512F" w:rsidRDefault="000D512F" w:rsidP="000C2456">
            <w:pPr>
              <w:pStyle w:val="TAL"/>
              <w:rPr>
                <w:ins w:id="17" w:author="Anritsu" w:date="2022-07-25T11:30:00Z"/>
              </w:rPr>
            </w:pPr>
          </w:p>
          <w:p w14:paraId="226CB757" w14:textId="6748C642" w:rsidR="000D512F" w:rsidRDefault="000D512F" w:rsidP="000D512F">
            <w:pPr>
              <w:pStyle w:val="TAL"/>
              <w:rPr>
                <w:ins w:id="18" w:author="Anritsu" w:date="2022-07-25T11:30:00Z"/>
              </w:rPr>
            </w:pPr>
            <w:ins w:id="19" w:author="Anritsu" w:date="2022-07-25T11:30:00Z">
              <w:r>
                <w:t>r</w:t>
              </w:r>
              <w:r>
                <w:rPr>
                  <w:vertAlign w:val="subscript"/>
                </w:rPr>
                <w:t>2</w:t>
              </w:r>
              <w:r w:rsidRPr="00EA4F49">
                <w:t xml:space="preserve"> = 1 if</w:t>
              </w:r>
              <w:r>
                <w:t xml:space="preserve"> </w:t>
              </w:r>
              <w:r w:rsidRPr="000D512F">
                <w:t xml:space="preserve">CSI Reporting for </w:t>
              </w:r>
              <w:r>
                <w:t>BM</w:t>
              </w:r>
              <w:r w:rsidRPr="000D512F">
                <w:t xml:space="preserve"> is configured in test case</w:t>
              </w:r>
            </w:ins>
            <w:ins w:id="20" w:author="Anritsu" w:date="2022-07-25T11:33:00Z">
              <w:r>
                <w:t xml:space="preserve">, </w:t>
              </w:r>
            </w:ins>
            <w:ins w:id="21" w:author="Anritsu" w:date="2022-07-25T11:30:00Z">
              <w:r>
                <w:t>r</w:t>
              </w:r>
              <w:r>
                <w:rPr>
                  <w:vertAlign w:val="subscript"/>
                </w:rPr>
                <w:t>2</w:t>
              </w:r>
              <w:r w:rsidRPr="00EA4F49">
                <w:t xml:space="preserve"> = </w:t>
              </w:r>
              <w:r>
                <w:t>0</w:t>
              </w:r>
            </w:ins>
            <w:ins w:id="22" w:author="Anritsu" w:date="2022-07-25T11:33:00Z">
              <w:r>
                <w:t xml:space="preserve"> otherwise;</w:t>
              </w:r>
            </w:ins>
          </w:p>
          <w:p w14:paraId="7F036294" w14:textId="6A9CCE5C" w:rsidR="000D512F" w:rsidRDefault="000D512F" w:rsidP="000C2456">
            <w:pPr>
              <w:pStyle w:val="TAL"/>
              <w:rPr>
                <w:ins w:id="23" w:author="Anritsu" w:date="2022-07-25T11:31:00Z"/>
              </w:rPr>
            </w:pPr>
          </w:p>
          <w:p w14:paraId="54C3354F" w14:textId="7634EE63" w:rsidR="000D512F" w:rsidRDefault="000D512F" w:rsidP="000D512F">
            <w:pPr>
              <w:pStyle w:val="TAL"/>
              <w:rPr>
                <w:ins w:id="24" w:author="Anritsu" w:date="2022-07-25T11:31:00Z"/>
              </w:rPr>
            </w:pPr>
            <w:ins w:id="25" w:author="Anritsu" w:date="2022-07-25T11:31:00Z">
              <w:r>
                <w:t>r</w:t>
              </w:r>
              <w:r>
                <w:rPr>
                  <w:vertAlign w:val="subscript"/>
                </w:rPr>
                <w:t>5</w:t>
              </w:r>
              <w:r w:rsidRPr="00EA4F49">
                <w:t xml:space="preserve"> = 1 if</w:t>
              </w:r>
              <w:r>
                <w:t xml:space="preserve"> aperiodic </w:t>
              </w:r>
              <w:r w:rsidRPr="000D512F">
                <w:t xml:space="preserve">CSI Reporting for </w:t>
              </w:r>
              <w:r>
                <w:t>BM</w:t>
              </w:r>
              <w:r w:rsidRPr="000D512F">
                <w:t xml:space="preserve"> is configured in test case</w:t>
              </w:r>
            </w:ins>
            <w:ins w:id="26" w:author="Anritsu" w:date="2022-07-25T11:33:00Z">
              <w:r>
                <w:t xml:space="preserve">, </w:t>
              </w:r>
            </w:ins>
            <w:ins w:id="27" w:author="Anritsu" w:date="2022-07-25T11:31:00Z">
              <w:r>
                <w:t>r</w:t>
              </w:r>
              <w:r>
                <w:rPr>
                  <w:vertAlign w:val="subscript"/>
                </w:rPr>
                <w:t>5</w:t>
              </w:r>
              <w:r w:rsidRPr="00EA4F49">
                <w:t xml:space="preserve"> = </w:t>
              </w:r>
              <w:r>
                <w:t>0</w:t>
              </w:r>
            </w:ins>
            <w:ins w:id="28" w:author="Anritsu" w:date="2022-07-25T11:34:00Z">
              <w:r>
                <w:t xml:space="preserve"> otherwise;</w:t>
              </w:r>
            </w:ins>
          </w:p>
          <w:p w14:paraId="1CA57ECF" w14:textId="77777777" w:rsidR="000D512F" w:rsidRDefault="000D512F" w:rsidP="000C2456">
            <w:pPr>
              <w:pStyle w:val="TAL"/>
              <w:rPr>
                <w:ins w:id="29" w:author="Anritsu" w:date="2022-07-25T11:29:00Z"/>
              </w:rPr>
            </w:pPr>
          </w:p>
          <w:p w14:paraId="58273034" w14:textId="0F0CCD6F" w:rsidR="006B721B" w:rsidRPr="00EA4F49" w:rsidRDefault="006B721B" w:rsidP="000C2456">
            <w:pPr>
              <w:pStyle w:val="TAL"/>
            </w:pPr>
            <w:r w:rsidRPr="00EA4F49">
              <w:t>s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 = 1 if:</w:t>
            </w:r>
          </w:p>
          <w:p w14:paraId="727131D6" w14:textId="77777777" w:rsidR="006B721B" w:rsidRPr="00EA4F49" w:rsidRDefault="006B721B" w:rsidP="000C2456">
            <w:pPr>
              <w:pStyle w:val="TAL"/>
            </w:pPr>
            <w:r w:rsidRPr="00EA4F49">
              <w:t>- this CSI-MeasConfig is configured on NR SpCell, and,</w:t>
            </w:r>
          </w:p>
          <w:p w14:paraId="7B91D952" w14:textId="77777777" w:rsidR="006B721B" w:rsidRPr="00EA4F49" w:rsidRDefault="006B721B" w:rsidP="000C2456">
            <w:pPr>
              <w:pStyle w:val="TAL"/>
            </w:pPr>
            <w:r w:rsidRPr="00EA4F49">
              <w:t xml:space="preserve">- CSI-RS for CSI is configured on SCell in TC, and, </w:t>
            </w:r>
          </w:p>
          <w:p w14:paraId="254B254A" w14:textId="77777777" w:rsidR="006B721B" w:rsidRPr="00EA4F49" w:rsidRDefault="006B721B" w:rsidP="000C2456">
            <w:pPr>
              <w:pStyle w:val="TAL"/>
            </w:pPr>
            <w:r w:rsidRPr="00EA4F49">
              <w:t>- SCell is not a PUCCH-SCell</w:t>
            </w:r>
          </w:p>
          <w:p w14:paraId="4EE23D28" w14:textId="77777777" w:rsidR="006B721B" w:rsidRPr="00EA4F49" w:rsidRDefault="006B721B" w:rsidP="000C2456">
            <w:pPr>
              <w:pStyle w:val="TAL"/>
            </w:pPr>
          </w:p>
          <w:p w14:paraId="585106FD" w14:textId="77777777" w:rsidR="006B721B" w:rsidRPr="00EA4F49" w:rsidRDefault="006B721B" w:rsidP="000C2456">
            <w:pPr>
              <w:pStyle w:val="TAL"/>
            </w:pPr>
            <w:r w:rsidRPr="00EA4F49">
              <w:t>Otherwise s</w:t>
            </w:r>
            <w:r w:rsidRPr="00EA4F49">
              <w:rPr>
                <w:vertAlign w:val="subscript"/>
              </w:rPr>
              <w:t>1</w:t>
            </w:r>
            <w:r w:rsidRPr="00EA4F49">
              <w:t xml:space="preserve"> = 0.</w:t>
            </w:r>
          </w:p>
        </w:tc>
        <w:tc>
          <w:tcPr>
            <w:tcW w:w="1245" w:type="dxa"/>
            <w:gridSpan w:val="2"/>
          </w:tcPr>
          <w:p w14:paraId="3786017C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7C19446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57CF9A9" w14:textId="20B26492" w:rsidR="006B721B" w:rsidRPr="00EA4F49" w:rsidRDefault="006B721B" w:rsidP="000C2456">
            <w:pPr>
              <w:pStyle w:val="TAL"/>
            </w:pPr>
            <w:r w:rsidRPr="00EA4F49">
              <w:t xml:space="preserve">    CSI-ReportConfig[k, k=1..</w:t>
            </w:r>
            <w:del w:id="30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31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0682BEEF" w14:textId="77777777" w:rsidR="006B721B" w:rsidRPr="00EA4F49" w:rsidRDefault="006B721B" w:rsidP="000C2456">
            <w:pPr>
              <w:pStyle w:val="TAL"/>
            </w:pPr>
            <w:r w:rsidRPr="00EA4F49">
              <w:t>CSI-ReportConfig for CSI</w:t>
            </w:r>
          </w:p>
        </w:tc>
        <w:tc>
          <w:tcPr>
            <w:tcW w:w="1700" w:type="dxa"/>
            <w:gridSpan w:val="2"/>
          </w:tcPr>
          <w:p w14:paraId="60E397EF" w14:textId="77777777" w:rsidR="006B721B" w:rsidRPr="00EA4F49" w:rsidRDefault="006B721B" w:rsidP="000C2456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gridSpan w:val="2"/>
          </w:tcPr>
          <w:p w14:paraId="1648A61C" w14:textId="21D8988E" w:rsidR="006B721B" w:rsidRPr="00EA4F49" w:rsidRDefault="006B721B" w:rsidP="000C2456">
            <w:pPr>
              <w:pStyle w:val="TAL"/>
            </w:pPr>
            <w:del w:id="32" w:author="Anritsu" w:date="2022-07-25T11:32:00Z">
              <w:r w:rsidRPr="00EA4F49" w:rsidDel="000D512F">
                <w:delText>n</w:delText>
              </w:r>
              <w:r w:rsidRPr="00EA4F49" w:rsidDel="000D512F">
                <w:rPr>
                  <w:vertAlign w:val="subscript"/>
                </w:rPr>
                <w:delText>1</w:delText>
              </w:r>
            </w:del>
            <w:ins w:id="33" w:author="Anritsu" w:date="2022-07-25T11:32:00Z">
              <w:r w:rsidR="000D512F">
                <w:t>r</w:t>
              </w:r>
              <w:r w:rsidR="000D512F" w:rsidRPr="00EA4F49">
                <w:rPr>
                  <w:vertAlign w:val="subscript"/>
                </w:rPr>
                <w:t>1</w:t>
              </w:r>
            </w:ins>
            <w:r w:rsidRPr="00EA4F49">
              <w:t>&gt;0</w:t>
            </w:r>
          </w:p>
        </w:tc>
      </w:tr>
      <w:tr w:rsidR="006B721B" w:rsidRPr="00EA4F49" w14:paraId="51CC4306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0631C01" w14:textId="04606066" w:rsidR="006B721B" w:rsidRPr="00EA4F49" w:rsidRDefault="006B721B" w:rsidP="000C2456">
            <w:pPr>
              <w:pStyle w:val="TAL"/>
            </w:pPr>
            <w:r w:rsidRPr="00EA4F49">
              <w:t xml:space="preserve">    CSI-ReportConfig[k, k=</w:t>
            </w:r>
            <w:del w:id="34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35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 xml:space="preserve">+1.. </w:t>
            </w:r>
            <w:del w:id="36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37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>+</w:t>
            </w:r>
            <w:del w:id="38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2</w:delText>
              </w:r>
            </w:del>
            <w:ins w:id="39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2</w:t>
              </w:r>
            </w:ins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25364FDF" w14:textId="77777777" w:rsidR="006B721B" w:rsidRPr="00EA4F49" w:rsidRDefault="006B721B" w:rsidP="000C2456">
            <w:pPr>
              <w:pStyle w:val="TAL"/>
            </w:pPr>
            <w:r w:rsidRPr="00EA4F49">
              <w:t>CSI-ReportConfig for BM</w:t>
            </w:r>
          </w:p>
        </w:tc>
        <w:tc>
          <w:tcPr>
            <w:tcW w:w="1700" w:type="dxa"/>
            <w:gridSpan w:val="2"/>
          </w:tcPr>
          <w:p w14:paraId="2FA2DB14" w14:textId="7CDCBC13" w:rsidR="002409F1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15BB6988" w14:textId="0A257C8D" w:rsidR="006B721B" w:rsidRPr="00EA4F49" w:rsidRDefault="006B721B" w:rsidP="000C2456">
            <w:pPr>
              <w:pStyle w:val="TAL"/>
            </w:pPr>
            <w:del w:id="40" w:author="Anritsu" w:date="2022-07-25T11:32:00Z">
              <w:r w:rsidRPr="00EA4F49" w:rsidDel="000D512F">
                <w:delText>n</w:delText>
              </w:r>
              <w:r w:rsidRPr="00EA4F49" w:rsidDel="000D512F">
                <w:rPr>
                  <w:vertAlign w:val="subscript"/>
                </w:rPr>
                <w:delText>2</w:delText>
              </w:r>
            </w:del>
            <w:ins w:id="41" w:author="Anritsu" w:date="2022-07-25T11:32:00Z">
              <w:r w:rsidR="000D512F">
                <w:t>r</w:t>
              </w:r>
              <w:r w:rsidR="000D512F" w:rsidRPr="00EA4F49">
                <w:rPr>
                  <w:vertAlign w:val="subscript"/>
                </w:rPr>
                <w:t>2</w:t>
              </w:r>
            </w:ins>
            <w:r w:rsidRPr="00EA4F49">
              <w:t>&gt;0</w:t>
            </w:r>
          </w:p>
        </w:tc>
      </w:tr>
      <w:tr w:rsidR="006B721B" w:rsidRPr="00EA4F49" w14:paraId="4C4D258F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43414FF" w14:textId="2E79BE1B" w:rsidR="006B721B" w:rsidRPr="00EA4F49" w:rsidRDefault="006B721B" w:rsidP="000C2456">
            <w:pPr>
              <w:pStyle w:val="TAL"/>
            </w:pPr>
            <w:r w:rsidRPr="00EA4F49">
              <w:t xml:space="preserve">    CSI-ReportConfig[k, k=</w:t>
            </w:r>
            <w:del w:id="42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43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>+</w:t>
            </w:r>
            <w:del w:id="44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2</w:delText>
              </w:r>
            </w:del>
            <w:ins w:id="45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2</w:t>
              </w:r>
            </w:ins>
            <w:r w:rsidRPr="00EA4F49">
              <w:t xml:space="preserve">+1.. </w:t>
            </w:r>
            <w:del w:id="46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47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>+</w:t>
            </w:r>
            <w:del w:id="48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2</w:delText>
              </w:r>
            </w:del>
            <w:ins w:id="49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2</w:t>
              </w:r>
            </w:ins>
            <w:r w:rsidRPr="00EA4F49">
              <w:t>+</w:t>
            </w:r>
            <w:del w:id="50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5</w:delText>
              </w:r>
            </w:del>
            <w:ins w:id="51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5</w:t>
              </w:r>
            </w:ins>
            <w:r w:rsidRPr="00EA4F49">
              <w:t>]</w:t>
            </w:r>
          </w:p>
        </w:tc>
        <w:tc>
          <w:tcPr>
            <w:tcW w:w="2267" w:type="dxa"/>
            <w:gridSpan w:val="2"/>
          </w:tcPr>
          <w:p w14:paraId="7D164FFA" w14:textId="77777777" w:rsidR="006B721B" w:rsidRPr="00EA4F49" w:rsidRDefault="006B721B" w:rsidP="000C2456">
            <w:pPr>
              <w:pStyle w:val="TAL"/>
            </w:pPr>
            <w:r w:rsidRPr="00EA4F49">
              <w:t>CSI-ReportConfig for BM with condition APERIODIC</w:t>
            </w:r>
          </w:p>
        </w:tc>
        <w:tc>
          <w:tcPr>
            <w:tcW w:w="1700" w:type="dxa"/>
            <w:gridSpan w:val="2"/>
          </w:tcPr>
          <w:p w14:paraId="5C0725C0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19402160" w14:textId="3BCF6495" w:rsidR="006B721B" w:rsidRPr="00EA4F49" w:rsidRDefault="006B721B" w:rsidP="000C2456">
            <w:pPr>
              <w:pStyle w:val="TAL"/>
            </w:pPr>
            <w:del w:id="52" w:author="Anritsu" w:date="2022-07-25T11:32:00Z">
              <w:r w:rsidRPr="00EA4F49" w:rsidDel="000D512F">
                <w:delText>n</w:delText>
              </w:r>
              <w:r w:rsidRPr="00EA4F49" w:rsidDel="000D512F">
                <w:rPr>
                  <w:vertAlign w:val="subscript"/>
                </w:rPr>
                <w:delText>5</w:delText>
              </w:r>
            </w:del>
            <w:ins w:id="53" w:author="Anritsu" w:date="2022-07-25T11:32:00Z">
              <w:r w:rsidR="000D512F">
                <w:t>r</w:t>
              </w:r>
              <w:r w:rsidR="000D512F" w:rsidRPr="00EA4F49">
                <w:rPr>
                  <w:vertAlign w:val="subscript"/>
                </w:rPr>
                <w:t>5</w:t>
              </w:r>
            </w:ins>
            <w:r w:rsidRPr="00EA4F49">
              <w:t>&gt;0</w:t>
            </w:r>
          </w:p>
        </w:tc>
      </w:tr>
      <w:tr w:rsidR="006B721B" w:rsidRPr="00EA4F49" w14:paraId="552A7997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6A6B5F1" w14:textId="39FA16DF" w:rsidR="006B721B" w:rsidRPr="00EA4F49" w:rsidRDefault="006B721B" w:rsidP="000C2456">
            <w:pPr>
              <w:pStyle w:val="TAL"/>
            </w:pPr>
            <w:r w:rsidRPr="00EA4F49">
              <w:t xml:space="preserve">    CSI-ReportConfig[k, k=</w:t>
            </w:r>
            <w:del w:id="54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55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>+</w:t>
            </w:r>
            <w:del w:id="56" w:author="Anritsu" w:date="2022-07-25T11:35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2</w:delText>
              </w:r>
            </w:del>
            <w:ins w:id="57" w:author="Anritsu" w:date="2022-07-25T11:35:00Z">
              <w:r w:rsidR="00F47704">
                <w:t>r</w:t>
              </w:r>
              <w:r w:rsidR="00F47704" w:rsidRPr="00EA4F49">
                <w:rPr>
                  <w:vertAlign w:val="subscript"/>
                </w:rPr>
                <w:t>2</w:t>
              </w:r>
            </w:ins>
            <w:r w:rsidRPr="00EA4F49">
              <w:t>+</w:t>
            </w:r>
            <w:del w:id="58" w:author="Anritsu" w:date="2022-07-25T11:36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5</w:delText>
              </w:r>
            </w:del>
            <w:ins w:id="59" w:author="Anritsu" w:date="2022-07-25T11:36:00Z">
              <w:r w:rsidR="00F47704">
                <w:t>r</w:t>
              </w:r>
              <w:r w:rsidR="00F47704" w:rsidRPr="00EA4F49">
                <w:rPr>
                  <w:vertAlign w:val="subscript"/>
                </w:rPr>
                <w:t>5</w:t>
              </w:r>
            </w:ins>
            <w:r w:rsidRPr="00EA4F49">
              <w:t xml:space="preserve">+1.. </w:t>
            </w:r>
            <w:del w:id="60" w:author="Anritsu" w:date="2022-07-25T11:36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1</w:delText>
              </w:r>
            </w:del>
            <w:ins w:id="61" w:author="Anritsu" w:date="2022-07-25T11:36:00Z">
              <w:r w:rsidR="00F47704">
                <w:t>r</w:t>
              </w:r>
              <w:r w:rsidR="00F47704" w:rsidRPr="00EA4F49">
                <w:rPr>
                  <w:vertAlign w:val="subscript"/>
                </w:rPr>
                <w:t>1</w:t>
              </w:r>
            </w:ins>
            <w:r w:rsidRPr="00EA4F49">
              <w:t>+</w:t>
            </w:r>
            <w:del w:id="62" w:author="Anritsu" w:date="2022-07-25T11:36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2</w:delText>
              </w:r>
            </w:del>
            <w:ins w:id="63" w:author="Anritsu" w:date="2022-07-25T11:36:00Z">
              <w:r w:rsidR="00F47704">
                <w:t>r</w:t>
              </w:r>
              <w:r w:rsidR="00F47704" w:rsidRPr="00EA4F49">
                <w:rPr>
                  <w:vertAlign w:val="subscript"/>
                </w:rPr>
                <w:t>2</w:t>
              </w:r>
            </w:ins>
            <w:r w:rsidRPr="00EA4F49">
              <w:t>+</w:t>
            </w:r>
            <w:del w:id="64" w:author="Anritsu" w:date="2022-07-25T11:36:00Z">
              <w:r w:rsidRPr="00EA4F49" w:rsidDel="00F47704">
                <w:delText>m</w:delText>
              </w:r>
              <w:r w:rsidRPr="00EA4F49" w:rsidDel="00F47704">
                <w:rPr>
                  <w:vertAlign w:val="subscript"/>
                </w:rPr>
                <w:delText>5</w:delText>
              </w:r>
            </w:del>
            <w:ins w:id="65" w:author="Anritsu" w:date="2022-07-25T11:36:00Z">
              <w:r w:rsidR="00F47704">
                <w:t>r</w:t>
              </w:r>
              <w:r w:rsidR="00F47704" w:rsidRPr="00EA4F49">
                <w:rPr>
                  <w:vertAlign w:val="subscript"/>
                </w:rPr>
                <w:t>5</w:t>
              </w:r>
            </w:ins>
            <w:r w:rsidRPr="00EA4F49">
              <w:t>+s</w:t>
            </w:r>
            <w:r w:rsidRPr="00EA4F49">
              <w:rPr>
                <w:vertAlign w:val="subscript"/>
              </w:rPr>
              <w:t>1</w:t>
            </w:r>
            <w:r w:rsidRPr="00EA4F49">
              <w:t>+1]</w:t>
            </w:r>
          </w:p>
        </w:tc>
        <w:tc>
          <w:tcPr>
            <w:tcW w:w="2267" w:type="dxa"/>
            <w:gridSpan w:val="2"/>
          </w:tcPr>
          <w:p w14:paraId="049EB3F9" w14:textId="77777777" w:rsidR="006B721B" w:rsidRPr="00EA4F49" w:rsidRDefault="006B721B" w:rsidP="000C2456">
            <w:pPr>
              <w:pStyle w:val="TAL"/>
            </w:pPr>
            <w:r w:rsidRPr="00EA4F49">
              <w:t xml:space="preserve">CSI-ReportConfig for CSI with condition </w:t>
            </w:r>
            <w:r w:rsidRPr="00EA4F49">
              <w:rPr>
                <w:lang w:eastAsia="zh-CN"/>
              </w:rPr>
              <w:t>SCELL_CSI_ON_SPCELL</w:t>
            </w:r>
          </w:p>
        </w:tc>
        <w:tc>
          <w:tcPr>
            <w:tcW w:w="1700" w:type="dxa"/>
            <w:gridSpan w:val="2"/>
          </w:tcPr>
          <w:p w14:paraId="576B0DA1" w14:textId="77777777" w:rsidR="006B721B" w:rsidRPr="00EA4F49" w:rsidRDefault="006B721B" w:rsidP="000C2456">
            <w:pPr>
              <w:pStyle w:val="TAL"/>
            </w:pPr>
            <w:r w:rsidRPr="00EA4F49">
              <w:t>entry ...</w:t>
            </w:r>
          </w:p>
        </w:tc>
        <w:tc>
          <w:tcPr>
            <w:tcW w:w="1245" w:type="dxa"/>
            <w:gridSpan w:val="2"/>
          </w:tcPr>
          <w:p w14:paraId="40F6BFD7" w14:textId="77777777" w:rsidR="006B721B" w:rsidRPr="00EA4F49" w:rsidRDefault="006B721B" w:rsidP="000C2456">
            <w:pPr>
              <w:pStyle w:val="TAL"/>
            </w:pPr>
            <w:r w:rsidRPr="00EA4F49">
              <w:t>s</w:t>
            </w:r>
            <w:r w:rsidRPr="00EA4F49">
              <w:rPr>
                <w:vertAlign w:val="subscript"/>
              </w:rPr>
              <w:t>1</w:t>
            </w:r>
            <w:r w:rsidRPr="00EA4F49">
              <w:t>&gt;0</w:t>
            </w:r>
          </w:p>
        </w:tc>
      </w:tr>
      <w:tr w:rsidR="006B721B" w:rsidRPr="00EA4F49" w14:paraId="5ACC253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9877191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t xml:space="preserve">  </w:t>
            </w:r>
            <w:r w:rsidRPr="00EA4F49">
              <w:rPr>
                <w:lang w:eastAsia="zh-CN"/>
              </w:rPr>
              <w:t>}</w:t>
            </w:r>
          </w:p>
        </w:tc>
        <w:tc>
          <w:tcPr>
            <w:tcW w:w="2267" w:type="dxa"/>
            <w:gridSpan w:val="2"/>
          </w:tcPr>
          <w:p w14:paraId="3C1CAE1A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335000E6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1F3F4F26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042E867B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4BD9D74" w14:textId="77777777" w:rsidR="006B721B" w:rsidRPr="00EA4F49" w:rsidRDefault="006B721B" w:rsidP="000C2456">
            <w:pPr>
              <w:pStyle w:val="TAL"/>
            </w:pPr>
            <w:r w:rsidRPr="00EA4F49">
              <w:t xml:space="preserve">  reportTriggerSize</w:t>
            </w:r>
          </w:p>
        </w:tc>
        <w:tc>
          <w:tcPr>
            <w:tcW w:w="2267" w:type="dxa"/>
            <w:gridSpan w:val="2"/>
          </w:tcPr>
          <w:p w14:paraId="594E547D" w14:textId="77777777" w:rsidR="006B721B" w:rsidRPr="00EA4F49" w:rsidRDefault="006B721B" w:rsidP="000C245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  <w:gridSpan w:val="2"/>
          </w:tcPr>
          <w:p w14:paraId="2D0C2816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466AA451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35D8BE6E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07E9C200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2267" w:type="dxa"/>
            <w:gridSpan w:val="2"/>
          </w:tcPr>
          <w:p w14:paraId="2DC43F03" w14:textId="77777777" w:rsidR="006B721B" w:rsidRPr="00EA4F49" w:rsidDel="007B3C49" w:rsidRDefault="006B721B" w:rsidP="000C245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</w:t>
            </w:r>
          </w:p>
        </w:tc>
        <w:tc>
          <w:tcPr>
            <w:tcW w:w="1700" w:type="dxa"/>
            <w:gridSpan w:val="2"/>
          </w:tcPr>
          <w:p w14:paraId="5CB214BA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36D21E14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6B721B" w:rsidRPr="00EA4F49" w14:paraId="171E5AD8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70E61A5" w14:textId="77777777" w:rsidR="006B721B" w:rsidRPr="00EA4F49" w:rsidRDefault="006B721B" w:rsidP="000C2456">
            <w:pPr>
              <w:pStyle w:val="TAL"/>
            </w:pPr>
            <w:r w:rsidRPr="00EA4F49">
              <w:t xml:space="preserve">  aperiodicTriggerStateList CHOICE {</w:t>
            </w:r>
          </w:p>
        </w:tc>
        <w:tc>
          <w:tcPr>
            <w:tcW w:w="2267" w:type="dxa"/>
            <w:gridSpan w:val="2"/>
          </w:tcPr>
          <w:p w14:paraId="5DC4CF0E" w14:textId="77777777" w:rsidR="006B721B" w:rsidRPr="00EA4F49" w:rsidRDefault="006B721B" w:rsidP="000C2456">
            <w:pPr>
              <w:pStyle w:val="TAL"/>
            </w:pPr>
            <w:r w:rsidRPr="00EA4F49">
              <w:t>Not present</w:t>
            </w:r>
          </w:p>
        </w:tc>
        <w:tc>
          <w:tcPr>
            <w:tcW w:w="1700" w:type="dxa"/>
            <w:gridSpan w:val="2"/>
          </w:tcPr>
          <w:p w14:paraId="62483D4D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08649E6C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179CA528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28FE07F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  <w:gridSpan w:val="2"/>
          </w:tcPr>
          <w:p w14:paraId="64A41B50" w14:textId="77777777" w:rsidR="006B721B" w:rsidRPr="00EA4F49" w:rsidRDefault="006B721B" w:rsidP="000C2456">
            <w:pPr>
              <w:pStyle w:val="TAL"/>
            </w:pPr>
            <w:r w:rsidRPr="00EA4F49">
              <w:t>CSI-AperiodicTriggerStateList</w:t>
            </w:r>
          </w:p>
        </w:tc>
        <w:tc>
          <w:tcPr>
            <w:tcW w:w="1700" w:type="dxa"/>
            <w:gridSpan w:val="2"/>
          </w:tcPr>
          <w:p w14:paraId="06B8A83B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751A9395" w14:textId="77777777" w:rsidR="006B721B" w:rsidRPr="00EA4F49" w:rsidRDefault="006B721B" w:rsidP="000C2456">
            <w:pPr>
              <w:pStyle w:val="TAL"/>
            </w:pPr>
            <w:r w:rsidRPr="00EA4F49">
              <w:t>n</w:t>
            </w:r>
            <w:r w:rsidRPr="00EA4F49">
              <w:rPr>
                <w:vertAlign w:val="subscript"/>
              </w:rPr>
              <w:t>5</w:t>
            </w:r>
            <w:r w:rsidRPr="00EA4F49">
              <w:t>&gt;0</w:t>
            </w:r>
          </w:p>
        </w:tc>
      </w:tr>
      <w:tr w:rsidR="006B721B" w:rsidRPr="00EA4F49" w14:paraId="68BE348A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F78A3E7" w14:textId="77777777" w:rsidR="006B721B" w:rsidRPr="00EA4F49" w:rsidRDefault="006B721B" w:rsidP="000C2456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0234D3DA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3FAFFA48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5D217CD1" w14:textId="77777777" w:rsidR="006B721B" w:rsidRPr="00EA4F49" w:rsidRDefault="006B721B" w:rsidP="000C2456">
            <w:pPr>
              <w:pStyle w:val="TAL"/>
            </w:pPr>
          </w:p>
        </w:tc>
      </w:tr>
      <w:tr w:rsidR="006B721B" w:rsidRPr="00EA4F49" w14:paraId="0877285B" w14:textId="77777777" w:rsidTr="000C2456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3F2916F" w14:textId="77777777" w:rsidR="006B721B" w:rsidRPr="00EA4F49" w:rsidRDefault="006B721B" w:rsidP="000C2456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gridSpan w:val="2"/>
          </w:tcPr>
          <w:p w14:paraId="6BC24077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700" w:type="dxa"/>
            <w:gridSpan w:val="2"/>
          </w:tcPr>
          <w:p w14:paraId="162FF9B6" w14:textId="77777777" w:rsidR="006B721B" w:rsidRPr="00EA4F49" w:rsidRDefault="006B721B" w:rsidP="000C2456">
            <w:pPr>
              <w:pStyle w:val="TAL"/>
            </w:pPr>
          </w:p>
        </w:tc>
        <w:tc>
          <w:tcPr>
            <w:tcW w:w="1245" w:type="dxa"/>
            <w:gridSpan w:val="2"/>
          </w:tcPr>
          <w:p w14:paraId="498B84EC" w14:textId="77777777" w:rsidR="006B721B" w:rsidRPr="00EA4F49" w:rsidRDefault="006B721B" w:rsidP="000C2456">
            <w:pPr>
              <w:pStyle w:val="TAL"/>
            </w:pPr>
          </w:p>
        </w:tc>
      </w:tr>
    </w:tbl>
    <w:p w14:paraId="5E53DDA2" w14:textId="77777777" w:rsidR="006B721B" w:rsidRPr="00EA4F49" w:rsidRDefault="006B721B" w:rsidP="006B72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B721B" w:rsidRPr="00EA4F49" w14:paraId="6302D9D7" w14:textId="77777777" w:rsidTr="000C245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80FE" w14:textId="77777777" w:rsidR="006B721B" w:rsidRPr="00EA4F49" w:rsidRDefault="006B721B" w:rsidP="000C2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74C0" w14:textId="77777777" w:rsidR="006B721B" w:rsidRPr="00EA4F49" w:rsidRDefault="006B721B" w:rsidP="000C2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B721B" w:rsidRPr="00EA4F49" w14:paraId="0B0711ED" w14:textId="77777777" w:rsidTr="000C245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031D" w14:textId="77777777" w:rsidR="006B721B" w:rsidRPr="00EA4F49" w:rsidRDefault="006B721B" w:rsidP="000C2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2F5" w14:textId="77777777" w:rsidR="006B721B" w:rsidRPr="00EA4F49" w:rsidRDefault="006B721B" w:rsidP="000C2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For configuration with 2 SS Blocks</w:t>
            </w: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ABA4" w14:textId="77777777" w:rsidR="00D10CA7" w:rsidRDefault="00D10CA7">
      <w:r>
        <w:separator/>
      </w:r>
    </w:p>
  </w:endnote>
  <w:endnote w:type="continuationSeparator" w:id="0">
    <w:p w14:paraId="1C070281" w14:textId="77777777" w:rsidR="00D10CA7" w:rsidRDefault="00D1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75B3" w14:textId="77777777" w:rsidR="00D10CA7" w:rsidRDefault="00D10CA7">
      <w:r>
        <w:separator/>
      </w:r>
    </w:p>
  </w:footnote>
  <w:footnote w:type="continuationSeparator" w:id="0">
    <w:p w14:paraId="2D6D9CE7" w14:textId="77777777" w:rsidR="00D10CA7" w:rsidRDefault="00D10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0D512F"/>
    <w:rsid w:val="00145D43"/>
    <w:rsid w:val="001545F9"/>
    <w:rsid w:val="00192C46"/>
    <w:rsid w:val="00197454"/>
    <w:rsid w:val="001A08B3"/>
    <w:rsid w:val="001A7B60"/>
    <w:rsid w:val="001B52F0"/>
    <w:rsid w:val="001B7A65"/>
    <w:rsid w:val="001E41F3"/>
    <w:rsid w:val="00200F20"/>
    <w:rsid w:val="00223108"/>
    <w:rsid w:val="002409F1"/>
    <w:rsid w:val="00245219"/>
    <w:rsid w:val="0026004D"/>
    <w:rsid w:val="002640DD"/>
    <w:rsid w:val="00275D12"/>
    <w:rsid w:val="00284FEB"/>
    <w:rsid w:val="002860C4"/>
    <w:rsid w:val="002B1D9D"/>
    <w:rsid w:val="002B22C2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137DA"/>
    <w:rsid w:val="004242F1"/>
    <w:rsid w:val="004B75B7"/>
    <w:rsid w:val="00510047"/>
    <w:rsid w:val="005141D9"/>
    <w:rsid w:val="0051580D"/>
    <w:rsid w:val="00547111"/>
    <w:rsid w:val="00592D74"/>
    <w:rsid w:val="005A3AFB"/>
    <w:rsid w:val="005E2C44"/>
    <w:rsid w:val="005F06C1"/>
    <w:rsid w:val="005F7B77"/>
    <w:rsid w:val="006129DC"/>
    <w:rsid w:val="00621188"/>
    <w:rsid w:val="006257ED"/>
    <w:rsid w:val="00653DE4"/>
    <w:rsid w:val="00665C47"/>
    <w:rsid w:val="00695808"/>
    <w:rsid w:val="006B46FB"/>
    <w:rsid w:val="006B721B"/>
    <w:rsid w:val="006E21FB"/>
    <w:rsid w:val="00704866"/>
    <w:rsid w:val="00792342"/>
    <w:rsid w:val="007977A8"/>
    <w:rsid w:val="007A4B36"/>
    <w:rsid w:val="007B512A"/>
    <w:rsid w:val="007C2097"/>
    <w:rsid w:val="007D6A07"/>
    <w:rsid w:val="007E6EDE"/>
    <w:rsid w:val="007F7259"/>
    <w:rsid w:val="008027FF"/>
    <w:rsid w:val="008040A8"/>
    <w:rsid w:val="00804946"/>
    <w:rsid w:val="008279FA"/>
    <w:rsid w:val="00830C69"/>
    <w:rsid w:val="00844186"/>
    <w:rsid w:val="008626E7"/>
    <w:rsid w:val="00870EE7"/>
    <w:rsid w:val="008863B9"/>
    <w:rsid w:val="008A45A6"/>
    <w:rsid w:val="008D3CCC"/>
    <w:rsid w:val="008F3789"/>
    <w:rsid w:val="008F686C"/>
    <w:rsid w:val="00912002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D1CD8"/>
    <w:rsid w:val="00AE50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0CA7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59DB"/>
    <w:rsid w:val="00F22B6C"/>
    <w:rsid w:val="00F25D98"/>
    <w:rsid w:val="00F300FB"/>
    <w:rsid w:val="00F40E95"/>
    <w:rsid w:val="00F47704"/>
    <w:rsid w:val="00F94DB5"/>
    <w:rsid w:val="00FB6386"/>
    <w:rsid w:val="00FC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B72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B721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B721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B721B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7048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</Pages>
  <Words>1120</Words>
  <Characters>6389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2022-07-25T03:03:00Z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R5-224639</vt:lpwstr>
  </property>
  <property fmtid="{D5CDD505-2E9C-101B-9397-08002B2CF9AE}" pid="9" name="Spec#">
    <vt:lpwstr>38.508-1</vt:lpwstr>
  </property>
  <property fmtid="{D5CDD505-2E9C-101B-9397-08002B2CF9AE}" pid="10" name="Cr#">
    <vt:lpwstr>2479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CSI-MeasConfig for RRM</vt:lpwstr>
  </property>
  <property fmtid="{D5CDD505-2E9C-101B-9397-08002B2CF9AE}" pid="20" name="MtgTitle">
    <vt:lpwstr>-e</vt:lpwstr>
  </property>
</Properties>
</file>